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A96ACB" w14:textId="77777777" w:rsidR="00857962" w:rsidRPr="00371BEF" w:rsidRDefault="002D6AE7" w:rsidP="00870A1B">
      <w:pPr>
        <w:pStyle w:val="Title"/>
      </w:pPr>
      <w:bookmarkStart w:id="0" w:name="_Toc290105977"/>
      <w:bookmarkStart w:id="1" w:name="_GoBack"/>
      <w:bookmarkEnd w:id="1"/>
      <w:r>
        <w:rPr>
          <w:noProof/>
          <w:lang w:val="en-IE" w:eastAsia="en-IE"/>
        </w:rPr>
        <mc:AlternateContent>
          <mc:Choice Requires="wps">
            <w:drawing>
              <wp:anchor distT="0" distB="0" distL="114300" distR="114300" simplePos="0" relativeHeight="251657728" behindDoc="0" locked="0" layoutInCell="1" allowOverlap="1" wp14:anchorId="33FFEC16" wp14:editId="7C10E74C">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DD3CB" w14:textId="77777777" w:rsidR="009D37E3" w:rsidRDefault="009D37E3"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FFEC16" id="_x0000_t202" coordsize="21600,21600" o:spt="202" path="m,l,21600r21600,l21600,xe">
                <v:stroke joinstyle="miter"/>
                <v:path gradientshapeok="t" o:connecttype="rect"/>
              </v:shapetype>
              <v:shape id="Text Box 114" o:spid="_x0000_s1026" type="#_x0000_t202" style="position:absolute;left:0;text-align:left;margin-left:-197.75pt;margin-top:445.9pt;width:432.3pt;height:30.1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" filled="f" fillcolor="#0c9" stroked="f">
                <v:textbox style="layout-flow:vertical;mso-layout-flow-alt:bottom-to-top">
                  <w:txbxContent>
                    <w:p w14:paraId="64EDD3CB" w14:textId="77777777" w:rsidR="009D37E3" w:rsidRDefault="009D37E3"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Pr>
          <w:noProof/>
          <w:lang w:val="en-IE" w:eastAsia="en-IE"/>
        </w:rPr>
        <mc:AlternateContent>
          <mc:Choice Requires="wps">
            <w:drawing>
              <wp:anchor distT="0" distB="0" distL="114299" distR="114299" simplePos="0" relativeHeight="251659776" behindDoc="0" locked="0" layoutInCell="1" allowOverlap="1" wp14:anchorId="2F86509C" wp14:editId="4ECF5034">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40D7F6" id="Line 116" o:spid="_x0000_s1026" style="position:absolute;flip:y;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Pr>
          <w:noProof/>
          <w:lang w:val="en-IE" w:eastAsia="en-IE"/>
        </w:rPr>
        <mc:AlternateContent>
          <mc:Choice Requires="wps">
            <w:drawing>
              <wp:anchor distT="0" distB="0" distL="114299" distR="114299" simplePos="0" relativeHeight="251660800" behindDoc="0" locked="0" layoutInCell="1" allowOverlap="1" wp14:anchorId="0244CB70" wp14:editId="243D346C">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02BAB" id="Line 117" o:spid="_x0000_s1026" style="position:absolute;z-index:2516608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Pr>
          <w:noProof/>
          <w:lang w:val="en-IE" w:eastAsia="en-IE"/>
        </w:rPr>
        <mc:AlternateContent>
          <mc:Choice Requires="wps">
            <w:drawing>
              <wp:anchor distT="0" distB="0" distL="114300" distR="114300" simplePos="0" relativeHeight="251658752" behindDoc="0" locked="0" layoutInCell="1" allowOverlap="1" wp14:anchorId="5B10D792" wp14:editId="302ADFB2">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4FBCF" w14:textId="77777777" w:rsidR="009D37E3" w:rsidRDefault="009D37E3"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0D792" id="Text Box 115" o:spid="_x0000_s1027" type="#_x0000_t202" style="position:absolute;left:0;text-align:left;margin-left:-90.1pt;margin-top:122.15pt;width:224pt;height:37.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D5wfc7xAIAANQFAAAOAAAAAAAAAAAAAAAAAC4CAABkcnMvZTJvRG9jLnhtbFBLAQItABQABgAI&#10;AAAAIQBo0c8D2wAAAAcBAAAPAAAAAAAAAAAAAAAAAB4FAABkcnMvZG93bnJldi54bWxQSwUGAAAA&#10;AAQABADzAAAAJgYAAAAA&#10;" filled="f" fillcolor="#0c9" stroked="f">
                <v:textbox style="layout-flow:vertical;mso-layout-flow-alt:bottom-to-top">
                  <w:txbxContent>
                    <w:p w14:paraId="2A74FBCF" w14:textId="77777777" w:rsidR="009D37E3" w:rsidRDefault="009D37E3"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Pr>
          <w:noProof/>
          <w:lang w:val="en-IE" w:eastAsia="en-IE"/>
        </w:rPr>
        <mc:AlternateContent>
          <mc:Choice Requires="wps">
            <w:drawing>
              <wp:anchor distT="0" distB="0" distL="114300" distR="114300" simplePos="0" relativeHeight="251656704" behindDoc="0" locked="0" layoutInCell="1" allowOverlap="1" wp14:anchorId="77D47977" wp14:editId="2D44C736">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28013" w14:textId="77777777" w:rsidR="009D37E3" w:rsidRPr="00460028" w:rsidRDefault="009D37E3" w:rsidP="00460028">
                            <w:pPr>
                              <w:autoSpaceDE w:val="0"/>
                              <w:autoSpaceDN w:val="0"/>
                              <w:adjustRightInd w:val="0"/>
                              <w:jc w:val="center"/>
                              <w:rPr>
                                <w:color w:val="000000"/>
                                <w:sz w:val="20"/>
                                <w:szCs w:val="18"/>
                                <w:lang w:val="fr-FR"/>
                              </w:rPr>
                            </w:pPr>
                            <w:r>
                              <w:rPr>
                                <w:color w:val="000000"/>
                                <w:sz w:val="20"/>
                                <w:szCs w:val="18"/>
                                <w:lang w:val="fr-FR"/>
                              </w:rPr>
                              <w:t>10, rue des Gaudines</w:t>
                            </w:r>
                          </w:p>
                          <w:p w14:paraId="28085EBA" w14:textId="77777777" w:rsidR="009D37E3" w:rsidRDefault="009D37E3"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6426C8EE" w14:textId="77777777" w:rsidR="009D37E3" w:rsidRDefault="009D37E3" w:rsidP="00460028">
                            <w:pPr>
                              <w:autoSpaceDE w:val="0"/>
                              <w:autoSpaceDN w:val="0"/>
                              <w:adjustRightInd w:val="0"/>
                              <w:jc w:val="center"/>
                              <w:rPr>
                                <w:color w:val="000000"/>
                                <w:sz w:val="20"/>
                                <w:szCs w:val="18"/>
                              </w:rPr>
                            </w:pPr>
                            <w:r>
                              <w:rPr>
                                <w:color w:val="000000"/>
                                <w:sz w:val="20"/>
                                <w:szCs w:val="18"/>
                              </w:rPr>
                              <w:t>Telephone: +33 1 34 51 70 01  Fax:  +33 1 34 51 82 05</w:t>
                            </w:r>
                          </w:p>
                          <w:p w14:paraId="3EF7379D" w14:textId="77777777" w:rsidR="009D37E3" w:rsidRDefault="009D37E3" w:rsidP="00B534F2">
                            <w:pPr>
                              <w:autoSpaceDE w:val="0"/>
                              <w:autoSpaceDN w:val="0"/>
                              <w:adjustRightInd w:val="0"/>
                              <w:jc w:val="center"/>
                              <w:rPr>
                                <w:color w:val="000000"/>
                                <w:sz w:val="18"/>
                                <w:szCs w:val="18"/>
                                <w:lang w:val="fr-FR"/>
                              </w:rPr>
                            </w:pPr>
                            <w:r>
                              <w:rPr>
                                <w:color w:val="000000"/>
                                <w:sz w:val="20"/>
                                <w:szCs w:val="18"/>
                              </w:rPr>
                              <w:t xml:space="preserve">e-mail:  </w:t>
                            </w:r>
                            <w:hyperlink r:id="rId8"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9" w:history="1">
                              <w:r w:rsidRPr="00126198">
                                <w:rPr>
                                  <w:rStyle w:val="Hyperlink"/>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D47977" id="Text Box 118" o:spid="_x0000_s1028" type="#_x0000_t202" style="position:absolute;left:0;text-align:left;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PYFvg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DybPYFvgIAAMIFAAAOAAAAAAAAAAAAAAAAAC4CAABkcnMvZTJvRG9jLnhtbFBLAQItABQABgAI&#10;AAAAIQChOP1k4QAAAA0BAAAPAAAAAAAAAAAAAAAAABgFAABkcnMvZG93bnJldi54bWxQSwUGAAAA&#10;AAQABADzAAAAJgYAAAAA&#10;" filled="f" fillcolor="#0c9" stroked="f">
                <v:textbox>
                  <w:txbxContent>
                    <w:p w14:paraId="70528013" w14:textId="77777777" w:rsidR="009D37E3" w:rsidRPr="00460028" w:rsidRDefault="009D37E3" w:rsidP="00460028">
                      <w:pPr>
                        <w:autoSpaceDE w:val="0"/>
                        <w:autoSpaceDN w:val="0"/>
                        <w:adjustRightInd w:val="0"/>
                        <w:jc w:val="center"/>
                        <w:rPr>
                          <w:color w:val="000000"/>
                          <w:sz w:val="20"/>
                          <w:szCs w:val="18"/>
                          <w:lang w:val="fr-FR"/>
                        </w:rPr>
                      </w:pPr>
                      <w:r>
                        <w:rPr>
                          <w:color w:val="000000"/>
                          <w:sz w:val="20"/>
                          <w:szCs w:val="18"/>
                          <w:lang w:val="fr-FR"/>
                        </w:rPr>
                        <w:t>10, rue des Gaudines</w:t>
                      </w:r>
                    </w:p>
                    <w:p w14:paraId="28085EBA" w14:textId="77777777" w:rsidR="009D37E3" w:rsidRDefault="009D37E3"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6426C8EE" w14:textId="77777777" w:rsidR="009D37E3" w:rsidRDefault="009D37E3" w:rsidP="00460028">
                      <w:pPr>
                        <w:autoSpaceDE w:val="0"/>
                        <w:autoSpaceDN w:val="0"/>
                        <w:adjustRightInd w:val="0"/>
                        <w:jc w:val="center"/>
                        <w:rPr>
                          <w:color w:val="000000"/>
                          <w:sz w:val="20"/>
                          <w:szCs w:val="18"/>
                        </w:rPr>
                      </w:pPr>
                      <w:r>
                        <w:rPr>
                          <w:color w:val="000000"/>
                          <w:sz w:val="20"/>
                          <w:szCs w:val="18"/>
                        </w:rPr>
                        <w:t>Telephone: +33 1 34 51 70 01  Fax:  +33 1 34 51 82 05</w:t>
                      </w:r>
                    </w:p>
                    <w:p w14:paraId="3EF7379D" w14:textId="77777777" w:rsidR="009D37E3" w:rsidRDefault="009D37E3" w:rsidP="00B534F2">
                      <w:pPr>
                        <w:autoSpaceDE w:val="0"/>
                        <w:autoSpaceDN w:val="0"/>
                        <w:adjustRightInd w:val="0"/>
                        <w:jc w:val="center"/>
                        <w:rPr>
                          <w:color w:val="000000"/>
                          <w:sz w:val="18"/>
                          <w:szCs w:val="18"/>
                          <w:lang w:val="fr-FR"/>
                        </w:rPr>
                      </w:pPr>
                      <w:r>
                        <w:rPr>
                          <w:color w:val="000000"/>
                          <w:sz w:val="20"/>
                          <w:szCs w:val="18"/>
                        </w:rPr>
                        <w:t xml:space="preserve">e-mail:  </w:t>
                      </w:r>
                      <w:hyperlink r:id="rId10"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1" w:history="1">
                        <w:r w:rsidRPr="00126198">
                          <w:rPr>
                            <w:rStyle w:val="Hyperlink"/>
                            <w:sz w:val="20"/>
                            <w:szCs w:val="18"/>
                          </w:rPr>
                          <w:t>www.iala-aism.org</w:t>
                        </w:r>
                      </w:hyperlink>
                    </w:p>
                  </w:txbxContent>
                </v:textbox>
              </v:shape>
            </w:pict>
          </mc:Fallback>
        </mc:AlternateContent>
      </w:r>
      <w:r>
        <w:rPr>
          <w:noProof/>
          <w:lang w:val="en-IE" w:eastAsia="en-IE"/>
        </w:rPr>
        <w:drawing>
          <wp:anchor distT="0" distB="0" distL="114300" distR="114300" simplePos="0" relativeHeight="251655680" behindDoc="0" locked="0" layoutInCell="1" allowOverlap="1" wp14:anchorId="429B3B8F" wp14:editId="5848A7BA">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54656" behindDoc="0" locked="0" layoutInCell="1" allowOverlap="1" wp14:anchorId="76576F0C" wp14:editId="134C0F75">
                <wp:simplePos x="0" y="0"/>
                <wp:positionH relativeFrom="column">
                  <wp:posOffset>1066800</wp:posOffset>
                </wp:positionH>
                <wp:positionV relativeFrom="paragraph">
                  <wp:posOffset>496570</wp:posOffset>
                </wp:positionV>
                <wp:extent cx="3657600" cy="3287395"/>
                <wp:effectExtent l="0" t="0" r="0" b="825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6A3D2" w14:textId="77777777" w:rsidR="009D37E3" w:rsidRPr="00A2048C" w:rsidRDefault="009D37E3" w:rsidP="00460028">
                            <w:pPr>
                              <w:autoSpaceDE w:val="0"/>
                              <w:autoSpaceDN w:val="0"/>
                              <w:adjustRightInd w:val="0"/>
                              <w:jc w:val="center"/>
                              <w:rPr>
                                <w:b/>
                                <w:bCs/>
                                <w:color w:val="FF0000"/>
                                <w:sz w:val="36"/>
                                <w:szCs w:val="36"/>
                              </w:rPr>
                            </w:pPr>
                            <w:r w:rsidRPr="00A2048C">
                              <w:rPr>
                                <w:b/>
                                <w:bCs/>
                                <w:color w:val="FF0000"/>
                                <w:sz w:val="36"/>
                                <w:szCs w:val="36"/>
                              </w:rPr>
                              <w:t>Working towards</w:t>
                            </w:r>
                          </w:p>
                          <w:p w14:paraId="3D178FB9" w14:textId="77777777" w:rsidR="009D37E3" w:rsidRPr="00380C7B" w:rsidRDefault="009D37E3" w:rsidP="00460028">
                            <w:pPr>
                              <w:autoSpaceDE w:val="0"/>
                              <w:autoSpaceDN w:val="0"/>
                              <w:adjustRightInd w:val="0"/>
                              <w:jc w:val="center"/>
                              <w:rPr>
                                <w:b/>
                                <w:bCs/>
                                <w:color w:val="000000"/>
                                <w:sz w:val="36"/>
                                <w:szCs w:val="36"/>
                                <w:highlight w:val="yellow"/>
                              </w:rPr>
                            </w:pPr>
                            <w:r>
                              <w:rPr>
                                <w:b/>
                                <w:bCs/>
                                <w:color w:val="000000"/>
                                <w:sz w:val="36"/>
                                <w:szCs w:val="36"/>
                              </w:rPr>
                              <w:t xml:space="preserve">IALA Guideline No. </w:t>
                            </w:r>
                            <w:r w:rsidRPr="00380C7B">
                              <w:rPr>
                                <w:b/>
                                <w:bCs/>
                                <w:color w:val="000000"/>
                                <w:sz w:val="36"/>
                                <w:szCs w:val="36"/>
                                <w:highlight w:val="yellow"/>
                              </w:rPr>
                              <w:t>####</w:t>
                            </w:r>
                          </w:p>
                          <w:p w14:paraId="4BF17D47" w14:textId="77777777" w:rsidR="009D37E3" w:rsidRPr="00380C7B" w:rsidRDefault="009D37E3" w:rsidP="00460028">
                            <w:pPr>
                              <w:autoSpaceDE w:val="0"/>
                              <w:autoSpaceDN w:val="0"/>
                              <w:adjustRightInd w:val="0"/>
                              <w:jc w:val="center"/>
                              <w:rPr>
                                <w:b/>
                                <w:bCs/>
                                <w:color w:val="000000"/>
                                <w:sz w:val="36"/>
                                <w:szCs w:val="36"/>
                                <w:highlight w:val="yellow"/>
                              </w:rPr>
                            </w:pPr>
                          </w:p>
                          <w:p w14:paraId="0A5FFB2A"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F334317" w14:textId="77777777" w:rsidR="009D37E3" w:rsidRPr="00A2048C" w:rsidRDefault="009D37E3" w:rsidP="00460028">
                            <w:pPr>
                              <w:autoSpaceDE w:val="0"/>
                              <w:autoSpaceDN w:val="0"/>
                              <w:adjustRightInd w:val="0"/>
                              <w:jc w:val="center"/>
                              <w:rPr>
                                <w:b/>
                                <w:bCs/>
                                <w:color w:val="000000"/>
                                <w:sz w:val="36"/>
                                <w:szCs w:val="36"/>
                                <w:highlight w:val="yellow"/>
                              </w:rPr>
                            </w:pPr>
                          </w:p>
                          <w:p w14:paraId="0CA1921D" w14:textId="77777777" w:rsidR="009D37E3" w:rsidRPr="004B42F2" w:rsidRDefault="009D37E3" w:rsidP="00A2048C">
                            <w:pPr>
                              <w:spacing w:line="320" w:lineRule="exact"/>
                              <w:jc w:val="center"/>
                              <w:rPr>
                                <w:b/>
                                <w:sz w:val="36"/>
                                <w:szCs w:val="36"/>
                                <w:lang w:val="en-US"/>
                              </w:rPr>
                            </w:pPr>
                            <w:r w:rsidRPr="004B42F2">
                              <w:rPr>
                                <w:rFonts w:hint="eastAsia"/>
                                <w:b/>
                                <w:sz w:val="36"/>
                                <w:szCs w:val="36"/>
                                <w:lang w:val="en-US"/>
                              </w:rPr>
                              <w:t>VHF Data Exchange System (VDES)</w:t>
                            </w:r>
                          </w:p>
                          <w:p w14:paraId="2D6F2453" w14:textId="77777777" w:rsidR="009D37E3" w:rsidRPr="004B42F2" w:rsidRDefault="009D37E3" w:rsidP="00A2048C">
                            <w:pPr>
                              <w:autoSpaceDE w:val="0"/>
                              <w:autoSpaceDN w:val="0"/>
                              <w:adjustRightInd w:val="0"/>
                              <w:jc w:val="center"/>
                              <w:rPr>
                                <w:b/>
                                <w:bCs/>
                                <w:color w:val="000000"/>
                                <w:sz w:val="36"/>
                                <w:szCs w:val="36"/>
                                <w:highlight w:val="yellow"/>
                                <w:lang w:val="en-US"/>
                              </w:rPr>
                            </w:pPr>
                            <w:r w:rsidRPr="004B42F2">
                              <w:rPr>
                                <w:b/>
                                <w:bCs/>
                                <w:color w:val="000000"/>
                                <w:sz w:val="36"/>
                                <w:szCs w:val="36"/>
                                <w:highlight w:val="yellow"/>
                                <w:lang w:val="en-US"/>
                              </w:rPr>
                              <w:t xml:space="preserve"> </w:t>
                            </w:r>
                          </w:p>
                          <w:p w14:paraId="1BD14A10" w14:textId="77777777" w:rsidR="009D37E3" w:rsidRPr="004B42F2" w:rsidRDefault="009D37E3" w:rsidP="00460028">
                            <w:pPr>
                              <w:autoSpaceDE w:val="0"/>
                              <w:autoSpaceDN w:val="0"/>
                              <w:adjustRightInd w:val="0"/>
                              <w:jc w:val="center"/>
                              <w:rPr>
                                <w:b/>
                                <w:bCs/>
                                <w:color w:val="000000"/>
                                <w:sz w:val="36"/>
                                <w:szCs w:val="36"/>
                                <w:highlight w:val="yellow"/>
                                <w:lang w:val="en-US"/>
                              </w:rPr>
                            </w:pPr>
                          </w:p>
                          <w:p w14:paraId="47130D59"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Edition 1</w:t>
                            </w:r>
                          </w:p>
                          <w:p w14:paraId="40F3D863" w14:textId="77777777" w:rsidR="009D37E3" w:rsidRPr="00380C7B" w:rsidRDefault="009D37E3" w:rsidP="00460028">
                            <w:pPr>
                              <w:autoSpaceDE w:val="0"/>
                              <w:autoSpaceDN w:val="0"/>
                              <w:adjustRightInd w:val="0"/>
                              <w:jc w:val="center"/>
                              <w:rPr>
                                <w:b/>
                                <w:bCs/>
                                <w:color w:val="000000"/>
                                <w:sz w:val="36"/>
                                <w:szCs w:val="36"/>
                                <w:highlight w:val="yellow"/>
                              </w:rPr>
                            </w:pPr>
                          </w:p>
                          <w:p w14:paraId="65C12BA0"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[Date issued]</w:t>
                            </w:r>
                          </w:p>
                          <w:p w14:paraId="3EB374EA" w14:textId="77777777" w:rsidR="009D37E3" w:rsidRDefault="009D37E3" w:rsidP="00460028">
                            <w:pPr>
                              <w:autoSpaceDE w:val="0"/>
                              <w:autoSpaceDN w:val="0"/>
                              <w:adjustRightInd w:val="0"/>
                              <w:jc w:val="center"/>
                              <w:rPr>
                                <w:b/>
                                <w:bCs/>
                                <w:color w:val="000000"/>
                              </w:rPr>
                            </w:pPr>
                            <w:r w:rsidRPr="00380C7B">
                              <w:rPr>
                                <w:b/>
                                <w:bCs/>
                                <w:color w:val="000000"/>
                                <w:highlight w:val="yellow"/>
                              </w:rPr>
                              <w:t>[Previous Edition; Date issued]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76F0C" id="Text Box 111" o:spid="_x0000_s1029" type="#_x0000_t202" style="position:absolute;left:0;text-align:left;margin-left:84pt;margin-top:39.1pt;width:4in;height:258.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PwSYny9AgAAwwUAAA4AAAAAAAAAAAAAAAAALgIAAGRycy9lMm9Eb2MueG1sUEsBAi0AFAAGAAgA&#10;AAAhAGvIEeLhAAAACgEAAA8AAAAAAAAAAAAAAAAAFwUAAGRycy9kb3ducmV2LnhtbFBLBQYAAAAA&#10;BAAEAPMAAAAlBgAAAAA=&#10;" filled="f" fillcolor="#0c9" stroked="f">
                <v:textbox>
                  <w:txbxContent>
                    <w:p w14:paraId="5B96A3D2" w14:textId="77777777" w:rsidR="009D37E3" w:rsidRPr="00A2048C" w:rsidRDefault="009D37E3" w:rsidP="00460028">
                      <w:pPr>
                        <w:autoSpaceDE w:val="0"/>
                        <w:autoSpaceDN w:val="0"/>
                        <w:adjustRightInd w:val="0"/>
                        <w:jc w:val="center"/>
                        <w:rPr>
                          <w:b/>
                          <w:bCs/>
                          <w:color w:val="FF0000"/>
                          <w:sz w:val="36"/>
                          <w:szCs w:val="36"/>
                        </w:rPr>
                      </w:pPr>
                      <w:r w:rsidRPr="00A2048C">
                        <w:rPr>
                          <w:b/>
                          <w:bCs/>
                          <w:color w:val="FF0000"/>
                          <w:sz w:val="36"/>
                          <w:szCs w:val="36"/>
                        </w:rPr>
                        <w:t>Working towards</w:t>
                      </w:r>
                    </w:p>
                    <w:p w14:paraId="3D178FB9" w14:textId="77777777" w:rsidR="009D37E3" w:rsidRPr="00380C7B" w:rsidRDefault="009D37E3" w:rsidP="00460028">
                      <w:pPr>
                        <w:autoSpaceDE w:val="0"/>
                        <w:autoSpaceDN w:val="0"/>
                        <w:adjustRightInd w:val="0"/>
                        <w:jc w:val="center"/>
                        <w:rPr>
                          <w:b/>
                          <w:bCs/>
                          <w:color w:val="000000"/>
                          <w:sz w:val="36"/>
                          <w:szCs w:val="36"/>
                          <w:highlight w:val="yellow"/>
                        </w:rPr>
                      </w:pPr>
                      <w:r>
                        <w:rPr>
                          <w:b/>
                          <w:bCs/>
                          <w:color w:val="000000"/>
                          <w:sz w:val="36"/>
                          <w:szCs w:val="36"/>
                        </w:rPr>
                        <w:t xml:space="preserve">IALA Guideline No. </w:t>
                      </w:r>
                      <w:r w:rsidRPr="00380C7B">
                        <w:rPr>
                          <w:b/>
                          <w:bCs/>
                          <w:color w:val="000000"/>
                          <w:sz w:val="36"/>
                          <w:szCs w:val="36"/>
                          <w:highlight w:val="yellow"/>
                        </w:rPr>
                        <w:t>####</w:t>
                      </w:r>
                    </w:p>
                    <w:p w14:paraId="4BF17D47" w14:textId="77777777" w:rsidR="009D37E3" w:rsidRPr="00380C7B" w:rsidRDefault="009D37E3" w:rsidP="00460028">
                      <w:pPr>
                        <w:autoSpaceDE w:val="0"/>
                        <w:autoSpaceDN w:val="0"/>
                        <w:adjustRightInd w:val="0"/>
                        <w:jc w:val="center"/>
                        <w:rPr>
                          <w:b/>
                          <w:bCs/>
                          <w:color w:val="000000"/>
                          <w:sz w:val="36"/>
                          <w:szCs w:val="36"/>
                          <w:highlight w:val="yellow"/>
                        </w:rPr>
                      </w:pPr>
                    </w:p>
                    <w:p w14:paraId="0A5FFB2A"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F334317" w14:textId="77777777" w:rsidR="009D37E3" w:rsidRPr="00A2048C" w:rsidRDefault="009D37E3" w:rsidP="00460028">
                      <w:pPr>
                        <w:autoSpaceDE w:val="0"/>
                        <w:autoSpaceDN w:val="0"/>
                        <w:adjustRightInd w:val="0"/>
                        <w:jc w:val="center"/>
                        <w:rPr>
                          <w:b/>
                          <w:bCs/>
                          <w:color w:val="000000"/>
                          <w:sz w:val="36"/>
                          <w:szCs w:val="36"/>
                          <w:highlight w:val="yellow"/>
                        </w:rPr>
                      </w:pPr>
                    </w:p>
                    <w:p w14:paraId="0CA1921D" w14:textId="77777777" w:rsidR="009D37E3" w:rsidRPr="004B42F2" w:rsidRDefault="009D37E3" w:rsidP="00A2048C">
                      <w:pPr>
                        <w:spacing w:line="320" w:lineRule="exact"/>
                        <w:jc w:val="center"/>
                        <w:rPr>
                          <w:b/>
                          <w:sz w:val="36"/>
                          <w:szCs w:val="36"/>
                          <w:lang w:val="en-US"/>
                        </w:rPr>
                      </w:pPr>
                      <w:r w:rsidRPr="004B42F2">
                        <w:rPr>
                          <w:rFonts w:hint="eastAsia"/>
                          <w:b/>
                          <w:sz w:val="36"/>
                          <w:szCs w:val="36"/>
                          <w:lang w:val="en-US"/>
                        </w:rPr>
                        <w:t>VHF Data Exchange System (VDES)</w:t>
                      </w:r>
                    </w:p>
                    <w:p w14:paraId="2D6F2453" w14:textId="77777777" w:rsidR="009D37E3" w:rsidRPr="004B42F2" w:rsidRDefault="009D37E3" w:rsidP="00A2048C">
                      <w:pPr>
                        <w:autoSpaceDE w:val="0"/>
                        <w:autoSpaceDN w:val="0"/>
                        <w:adjustRightInd w:val="0"/>
                        <w:jc w:val="center"/>
                        <w:rPr>
                          <w:b/>
                          <w:bCs/>
                          <w:color w:val="000000"/>
                          <w:sz w:val="36"/>
                          <w:szCs w:val="36"/>
                          <w:highlight w:val="yellow"/>
                          <w:lang w:val="en-US"/>
                        </w:rPr>
                      </w:pPr>
                      <w:r w:rsidRPr="004B42F2">
                        <w:rPr>
                          <w:b/>
                          <w:bCs/>
                          <w:color w:val="000000"/>
                          <w:sz w:val="36"/>
                          <w:szCs w:val="36"/>
                          <w:highlight w:val="yellow"/>
                          <w:lang w:val="en-US"/>
                        </w:rPr>
                        <w:t xml:space="preserve"> </w:t>
                      </w:r>
                    </w:p>
                    <w:p w14:paraId="1BD14A10" w14:textId="77777777" w:rsidR="009D37E3" w:rsidRPr="004B42F2" w:rsidRDefault="009D37E3" w:rsidP="00460028">
                      <w:pPr>
                        <w:autoSpaceDE w:val="0"/>
                        <w:autoSpaceDN w:val="0"/>
                        <w:adjustRightInd w:val="0"/>
                        <w:jc w:val="center"/>
                        <w:rPr>
                          <w:b/>
                          <w:bCs/>
                          <w:color w:val="000000"/>
                          <w:sz w:val="36"/>
                          <w:szCs w:val="36"/>
                          <w:highlight w:val="yellow"/>
                          <w:lang w:val="en-US"/>
                        </w:rPr>
                      </w:pPr>
                    </w:p>
                    <w:p w14:paraId="47130D59"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Edition 1</w:t>
                      </w:r>
                    </w:p>
                    <w:p w14:paraId="40F3D863" w14:textId="77777777" w:rsidR="009D37E3" w:rsidRPr="00380C7B" w:rsidRDefault="009D37E3" w:rsidP="00460028">
                      <w:pPr>
                        <w:autoSpaceDE w:val="0"/>
                        <w:autoSpaceDN w:val="0"/>
                        <w:adjustRightInd w:val="0"/>
                        <w:jc w:val="center"/>
                        <w:rPr>
                          <w:b/>
                          <w:bCs/>
                          <w:color w:val="000000"/>
                          <w:sz w:val="36"/>
                          <w:szCs w:val="36"/>
                          <w:highlight w:val="yellow"/>
                        </w:rPr>
                      </w:pPr>
                    </w:p>
                    <w:p w14:paraId="65C12BA0" w14:textId="77777777" w:rsidR="009D37E3" w:rsidRPr="00380C7B" w:rsidRDefault="009D37E3"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[Date issued]</w:t>
                      </w:r>
                    </w:p>
                    <w:p w14:paraId="3EB374EA" w14:textId="77777777" w:rsidR="009D37E3" w:rsidRDefault="009D37E3" w:rsidP="00460028">
                      <w:pPr>
                        <w:autoSpaceDE w:val="0"/>
                        <w:autoSpaceDN w:val="0"/>
                        <w:adjustRightInd w:val="0"/>
                        <w:jc w:val="center"/>
                        <w:rPr>
                          <w:b/>
                          <w:bCs/>
                          <w:color w:val="000000"/>
                        </w:rPr>
                      </w:pPr>
                      <w:r w:rsidRPr="00380C7B">
                        <w:rPr>
                          <w:b/>
                          <w:bCs/>
                          <w:color w:val="000000"/>
                          <w:highlight w:val="yellow"/>
                        </w:rPr>
                        <w:t>[Previous Edition; Date issued]</w:t>
                      </w:r>
                    </w:p>
                  </w:txbxContent>
                </v:textbox>
              </v:shape>
            </w:pict>
          </mc:Fallback>
        </mc:AlternateContent>
      </w:r>
      <w:r w:rsidR="00460028" w:rsidRPr="00371BEF">
        <w:br w:type="page"/>
      </w:r>
      <w:r w:rsidR="009A2C02" w:rsidRPr="00371BEF">
        <w:lastRenderedPageBreak/>
        <w:t>Document Revisions</w:t>
      </w:r>
      <w:r w:rsidR="00986D5A">
        <w:t xml:space="preserve"> (Title style)</w:t>
      </w:r>
      <w:bookmarkEnd w:id="0"/>
    </w:p>
    <w:p w14:paraId="1C72B84D"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DEDDAC2" w14:textId="77777777">
        <w:tc>
          <w:tcPr>
            <w:tcW w:w="1908" w:type="dxa"/>
          </w:tcPr>
          <w:p w14:paraId="7815318B" w14:textId="77777777" w:rsidR="00857962" w:rsidRPr="00371BEF" w:rsidRDefault="00857962" w:rsidP="00A163D8">
            <w:pPr>
              <w:spacing w:before="60" w:after="60"/>
              <w:jc w:val="center"/>
              <w:rPr>
                <w:b/>
                <w:bCs/>
              </w:rPr>
            </w:pPr>
            <w:r w:rsidRPr="00371BEF">
              <w:rPr>
                <w:b/>
                <w:bCs/>
              </w:rPr>
              <w:t>Date</w:t>
            </w:r>
          </w:p>
        </w:tc>
        <w:tc>
          <w:tcPr>
            <w:tcW w:w="3360" w:type="dxa"/>
          </w:tcPr>
          <w:p w14:paraId="601A9DF3" w14:textId="77777777" w:rsidR="00857962" w:rsidRPr="00371BEF" w:rsidRDefault="00857962" w:rsidP="00A163D8">
            <w:pPr>
              <w:spacing w:before="60" w:after="60"/>
              <w:jc w:val="center"/>
              <w:rPr>
                <w:b/>
                <w:bCs/>
              </w:rPr>
            </w:pPr>
            <w:r w:rsidRPr="00371BEF">
              <w:rPr>
                <w:b/>
                <w:bCs/>
              </w:rPr>
              <w:t>Page / Section Revised</w:t>
            </w:r>
          </w:p>
        </w:tc>
        <w:tc>
          <w:tcPr>
            <w:tcW w:w="4161" w:type="dxa"/>
          </w:tcPr>
          <w:p w14:paraId="782A683D" w14:textId="77777777" w:rsidR="00857962" w:rsidRPr="00371BEF" w:rsidRDefault="00857962" w:rsidP="00A163D8">
            <w:pPr>
              <w:spacing w:before="60" w:after="60"/>
              <w:jc w:val="center"/>
              <w:rPr>
                <w:b/>
                <w:bCs/>
              </w:rPr>
            </w:pPr>
            <w:r w:rsidRPr="00371BEF">
              <w:rPr>
                <w:b/>
                <w:bCs/>
              </w:rPr>
              <w:t>Requirement for Revision</w:t>
            </w:r>
          </w:p>
        </w:tc>
      </w:tr>
      <w:tr w:rsidR="00857962" w:rsidRPr="00371BEF" w14:paraId="162BBDA7" w14:textId="77777777" w:rsidTr="00B534F2">
        <w:trPr>
          <w:trHeight w:val="851"/>
        </w:trPr>
        <w:tc>
          <w:tcPr>
            <w:tcW w:w="1908" w:type="dxa"/>
            <w:vAlign w:val="center"/>
          </w:tcPr>
          <w:p w14:paraId="78EDFBD8" w14:textId="77777777" w:rsidR="00857962" w:rsidRPr="00371BEF" w:rsidRDefault="00857962" w:rsidP="00A163D8">
            <w:pPr>
              <w:spacing w:before="60" w:after="60"/>
              <w:rPr>
                <w:highlight w:val="yellow"/>
              </w:rPr>
            </w:pPr>
          </w:p>
        </w:tc>
        <w:tc>
          <w:tcPr>
            <w:tcW w:w="3360" w:type="dxa"/>
            <w:vAlign w:val="center"/>
          </w:tcPr>
          <w:p w14:paraId="5CE39696" w14:textId="77777777" w:rsidR="00857962" w:rsidRPr="00371BEF" w:rsidRDefault="00857962" w:rsidP="00A163D8">
            <w:pPr>
              <w:spacing w:before="60" w:after="60"/>
              <w:rPr>
                <w:highlight w:val="yellow"/>
              </w:rPr>
            </w:pPr>
          </w:p>
        </w:tc>
        <w:tc>
          <w:tcPr>
            <w:tcW w:w="4161" w:type="dxa"/>
            <w:vAlign w:val="center"/>
          </w:tcPr>
          <w:p w14:paraId="2214E1EB" w14:textId="77777777" w:rsidR="00857962" w:rsidRPr="00371BEF" w:rsidRDefault="00857962" w:rsidP="00A163D8">
            <w:pPr>
              <w:spacing w:before="60" w:after="60"/>
            </w:pPr>
          </w:p>
        </w:tc>
      </w:tr>
      <w:tr w:rsidR="00857962" w:rsidRPr="00371BEF" w14:paraId="12F5763D" w14:textId="77777777" w:rsidTr="00B534F2">
        <w:trPr>
          <w:trHeight w:val="851"/>
        </w:trPr>
        <w:tc>
          <w:tcPr>
            <w:tcW w:w="1908" w:type="dxa"/>
            <w:vAlign w:val="center"/>
          </w:tcPr>
          <w:p w14:paraId="27177BDF" w14:textId="77777777" w:rsidR="00857962" w:rsidRPr="00371BEF" w:rsidRDefault="00857962" w:rsidP="00A163D8">
            <w:pPr>
              <w:spacing w:before="60" w:after="60"/>
            </w:pPr>
          </w:p>
        </w:tc>
        <w:tc>
          <w:tcPr>
            <w:tcW w:w="3360" w:type="dxa"/>
            <w:vAlign w:val="center"/>
          </w:tcPr>
          <w:p w14:paraId="4AF7E96F" w14:textId="77777777" w:rsidR="00857962" w:rsidRPr="00371BEF" w:rsidRDefault="00857962" w:rsidP="00A163D8">
            <w:pPr>
              <w:spacing w:before="60" w:after="60"/>
            </w:pPr>
          </w:p>
        </w:tc>
        <w:tc>
          <w:tcPr>
            <w:tcW w:w="4161" w:type="dxa"/>
            <w:vAlign w:val="center"/>
          </w:tcPr>
          <w:p w14:paraId="23C335D8" w14:textId="77777777" w:rsidR="00857962" w:rsidRPr="00371BEF" w:rsidRDefault="00857962" w:rsidP="00A163D8">
            <w:pPr>
              <w:spacing w:before="60" w:after="60"/>
            </w:pPr>
          </w:p>
        </w:tc>
      </w:tr>
      <w:tr w:rsidR="00857962" w:rsidRPr="00371BEF" w14:paraId="0828A312" w14:textId="77777777" w:rsidTr="00B534F2">
        <w:trPr>
          <w:trHeight w:val="851"/>
        </w:trPr>
        <w:tc>
          <w:tcPr>
            <w:tcW w:w="1908" w:type="dxa"/>
            <w:vAlign w:val="center"/>
          </w:tcPr>
          <w:p w14:paraId="6DC5C2AC" w14:textId="77777777" w:rsidR="00857962" w:rsidRPr="00371BEF" w:rsidRDefault="00857962" w:rsidP="00A163D8">
            <w:pPr>
              <w:spacing w:before="60" w:after="60"/>
            </w:pPr>
          </w:p>
        </w:tc>
        <w:tc>
          <w:tcPr>
            <w:tcW w:w="3360" w:type="dxa"/>
            <w:vAlign w:val="center"/>
          </w:tcPr>
          <w:p w14:paraId="56CA2962" w14:textId="77777777" w:rsidR="00857962" w:rsidRPr="00371BEF" w:rsidRDefault="00857962" w:rsidP="00A163D8">
            <w:pPr>
              <w:spacing w:before="60" w:after="60"/>
            </w:pPr>
          </w:p>
        </w:tc>
        <w:tc>
          <w:tcPr>
            <w:tcW w:w="4161" w:type="dxa"/>
            <w:vAlign w:val="center"/>
          </w:tcPr>
          <w:p w14:paraId="24A279D5" w14:textId="77777777" w:rsidR="00857962" w:rsidRPr="00371BEF" w:rsidRDefault="00857962" w:rsidP="00A163D8">
            <w:pPr>
              <w:spacing w:before="60" w:after="60"/>
            </w:pPr>
          </w:p>
        </w:tc>
      </w:tr>
      <w:tr w:rsidR="00857962" w:rsidRPr="00371BEF" w14:paraId="4F5CE965" w14:textId="77777777" w:rsidTr="00B534F2">
        <w:trPr>
          <w:trHeight w:val="851"/>
        </w:trPr>
        <w:tc>
          <w:tcPr>
            <w:tcW w:w="1908" w:type="dxa"/>
            <w:vAlign w:val="center"/>
          </w:tcPr>
          <w:p w14:paraId="1A048FFB" w14:textId="77777777" w:rsidR="00857962" w:rsidRPr="00371BEF" w:rsidRDefault="00857962" w:rsidP="00A163D8">
            <w:pPr>
              <w:spacing w:before="60" w:after="60"/>
            </w:pPr>
          </w:p>
        </w:tc>
        <w:tc>
          <w:tcPr>
            <w:tcW w:w="3360" w:type="dxa"/>
            <w:vAlign w:val="center"/>
          </w:tcPr>
          <w:p w14:paraId="3C144AA1" w14:textId="77777777" w:rsidR="00857962" w:rsidRPr="00371BEF" w:rsidRDefault="00857962" w:rsidP="00A163D8">
            <w:pPr>
              <w:spacing w:before="60" w:after="60"/>
            </w:pPr>
          </w:p>
        </w:tc>
        <w:tc>
          <w:tcPr>
            <w:tcW w:w="4161" w:type="dxa"/>
            <w:vAlign w:val="center"/>
          </w:tcPr>
          <w:p w14:paraId="717FD009" w14:textId="77777777" w:rsidR="00857962" w:rsidRPr="00371BEF" w:rsidRDefault="00857962" w:rsidP="00A163D8">
            <w:pPr>
              <w:spacing w:before="60" w:after="60"/>
            </w:pPr>
          </w:p>
        </w:tc>
      </w:tr>
      <w:tr w:rsidR="00857962" w:rsidRPr="00371BEF" w14:paraId="10B66286" w14:textId="77777777" w:rsidTr="00B534F2">
        <w:trPr>
          <w:trHeight w:val="851"/>
        </w:trPr>
        <w:tc>
          <w:tcPr>
            <w:tcW w:w="1908" w:type="dxa"/>
            <w:vAlign w:val="center"/>
          </w:tcPr>
          <w:p w14:paraId="3A72B8E9" w14:textId="77777777" w:rsidR="00857962" w:rsidRPr="00371BEF" w:rsidRDefault="00857962" w:rsidP="00A163D8">
            <w:pPr>
              <w:spacing w:before="60" w:after="60"/>
            </w:pPr>
          </w:p>
        </w:tc>
        <w:tc>
          <w:tcPr>
            <w:tcW w:w="3360" w:type="dxa"/>
            <w:vAlign w:val="center"/>
          </w:tcPr>
          <w:p w14:paraId="5E2C87BA" w14:textId="77777777" w:rsidR="00857962" w:rsidRPr="00371BEF" w:rsidRDefault="00857962" w:rsidP="00A163D8">
            <w:pPr>
              <w:spacing w:before="60" w:after="60"/>
            </w:pPr>
          </w:p>
        </w:tc>
        <w:tc>
          <w:tcPr>
            <w:tcW w:w="4161" w:type="dxa"/>
            <w:vAlign w:val="center"/>
          </w:tcPr>
          <w:p w14:paraId="6D5FD68A" w14:textId="77777777" w:rsidR="00857962" w:rsidRPr="00371BEF" w:rsidRDefault="00857962" w:rsidP="00A163D8">
            <w:pPr>
              <w:spacing w:before="60" w:after="60"/>
            </w:pPr>
          </w:p>
        </w:tc>
      </w:tr>
      <w:tr w:rsidR="00857962" w:rsidRPr="00371BEF" w14:paraId="0C4B2593" w14:textId="77777777" w:rsidTr="00B534F2">
        <w:trPr>
          <w:trHeight w:val="851"/>
        </w:trPr>
        <w:tc>
          <w:tcPr>
            <w:tcW w:w="1908" w:type="dxa"/>
            <w:vAlign w:val="center"/>
          </w:tcPr>
          <w:p w14:paraId="3FEE61DB" w14:textId="77777777" w:rsidR="00857962" w:rsidRPr="00371BEF" w:rsidRDefault="00857962" w:rsidP="00A163D8">
            <w:pPr>
              <w:spacing w:before="60" w:after="60"/>
            </w:pPr>
          </w:p>
        </w:tc>
        <w:tc>
          <w:tcPr>
            <w:tcW w:w="3360" w:type="dxa"/>
            <w:vAlign w:val="center"/>
          </w:tcPr>
          <w:p w14:paraId="372CEAB9" w14:textId="77777777" w:rsidR="00857962" w:rsidRPr="00371BEF" w:rsidRDefault="00857962" w:rsidP="00A163D8">
            <w:pPr>
              <w:spacing w:before="60" w:after="60"/>
            </w:pPr>
          </w:p>
        </w:tc>
        <w:tc>
          <w:tcPr>
            <w:tcW w:w="4161" w:type="dxa"/>
            <w:vAlign w:val="center"/>
          </w:tcPr>
          <w:p w14:paraId="51357EB7" w14:textId="77777777" w:rsidR="00857962" w:rsidRPr="00371BEF" w:rsidRDefault="00857962" w:rsidP="00A163D8">
            <w:pPr>
              <w:spacing w:before="60" w:after="60"/>
            </w:pPr>
          </w:p>
        </w:tc>
      </w:tr>
    </w:tbl>
    <w:p w14:paraId="39ED2BE1" w14:textId="77777777" w:rsidR="00460028" w:rsidRPr="00371BEF" w:rsidRDefault="00857962" w:rsidP="00371BEF">
      <w:pPr>
        <w:pStyle w:val="Title"/>
      </w:pPr>
      <w:r w:rsidRPr="00371BEF">
        <w:br w:type="page"/>
      </w:r>
      <w:bookmarkStart w:id="2" w:name="_Toc290105978"/>
      <w:r w:rsidR="00371BEF" w:rsidRPr="00371BEF">
        <w:lastRenderedPageBreak/>
        <w:t>Table of Contents</w:t>
      </w:r>
      <w:r w:rsidR="00986D5A">
        <w:t xml:space="preserve"> (Title style)</w:t>
      </w:r>
      <w:bookmarkEnd w:id="2"/>
    </w:p>
    <w:p w14:paraId="5AB92869" w14:textId="77777777" w:rsidR="009C2D0C" w:rsidRPr="004A104C" w:rsidRDefault="007379A8">
      <w:pPr>
        <w:pStyle w:val="TOC1"/>
        <w:rPr>
          <w:rFonts w:ascii="Calibri" w:hAnsi="Calibri" w:cs="Times New Roman"/>
          <w:b w:val="0"/>
          <w:bCs w:val="0"/>
          <w:caps w:val="0"/>
          <w:noProof/>
        </w:rPr>
      </w:pPr>
      <w:r>
        <w:fldChar w:fldCharType="begin"/>
      </w:r>
      <w:r>
        <w:instrText xml:space="preserve"> TOC \o "3-3" \h \z \t "Heading 1,1,Heading 2,2,Annex,4,Appendix,5,Title,1" </w:instrText>
      </w:r>
      <w:r>
        <w:fldChar w:fldCharType="separate"/>
      </w:r>
      <w:hyperlink w:anchor="_Toc290105977" w:history="1">
        <w:r w:rsidR="009C2D0C" w:rsidRPr="001E7DE0">
          <w:rPr>
            <w:rStyle w:val="Hyperlink"/>
            <w:noProof/>
          </w:rPr>
          <w:t>Document Revisions (Title style)</w:t>
        </w:r>
        <w:r w:rsidR="009C2D0C">
          <w:rPr>
            <w:noProof/>
            <w:webHidden/>
          </w:rPr>
          <w:tab/>
        </w:r>
        <w:r w:rsidR="009C2D0C">
          <w:rPr>
            <w:noProof/>
            <w:webHidden/>
          </w:rPr>
          <w:fldChar w:fldCharType="begin"/>
        </w:r>
        <w:r w:rsidR="009C2D0C">
          <w:rPr>
            <w:noProof/>
            <w:webHidden/>
          </w:rPr>
          <w:instrText xml:space="preserve"> PAGEREF _Toc290105977 \h </w:instrText>
        </w:r>
        <w:r w:rsidR="009C2D0C">
          <w:rPr>
            <w:noProof/>
            <w:webHidden/>
          </w:rPr>
        </w:r>
        <w:r w:rsidR="009C2D0C">
          <w:rPr>
            <w:noProof/>
            <w:webHidden/>
          </w:rPr>
          <w:fldChar w:fldCharType="separate"/>
        </w:r>
        <w:r w:rsidR="004E650B">
          <w:rPr>
            <w:noProof/>
            <w:webHidden/>
          </w:rPr>
          <w:t>1</w:t>
        </w:r>
        <w:r w:rsidR="009C2D0C">
          <w:rPr>
            <w:noProof/>
            <w:webHidden/>
          </w:rPr>
          <w:fldChar w:fldCharType="end"/>
        </w:r>
      </w:hyperlink>
    </w:p>
    <w:p w14:paraId="0C501D8A" w14:textId="77777777" w:rsidR="009C2D0C" w:rsidRPr="004A104C" w:rsidRDefault="00A32713">
      <w:pPr>
        <w:pStyle w:val="TOC1"/>
        <w:rPr>
          <w:rFonts w:ascii="Calibri" w:hAnsi="Calibri" w:cs="Times New Roman"/>
          <w:b w:val="0"/>
          <w:bCs w:val="0"/>
          <w:caps w:val="0"/>
          <w:noProof/>
        </w:rPr>
      </w:pPr>
      <w:hyperlink w:anchor="_Toc290105978" w:history="1">
        <w:r w:rsidR="009C2D0C" w:rsidRPr="001E7DE0">
          <w:rPr>
            <w:rStyle w:val="Hyperlink"/>
            <w:noProof/>
          </w:rPr>
          <w:t>Table of Contents (Title style)</w:t>
        </w:r>
        <w:r w:rsidR="009C2D0C">
          <w:rPr>
            <w:noProof/>
            <w:webHidden/>
          </w:rPr>
          <w:tab/>
        </w:r>
        <w:r w:rsidR="009C2D0C">
          <w:rPr>
            <w:noProof/>
            <w:webHidden/>
          </w:rPr>
          <w:fldChar w:fldCharType="begin"/>
        </w:r>
        <w:r w:rsidR="009C2D0C">
          <w:rPr>
            <w:noProof/>
            <w:webHidden/>
          </w:rPr>
          <w:instrText xml:space="preserve"> PAGEREF _Toc290105978 \h </w:instrText>
        </w:r>
        <w:r w:rsidR="009C2D0C">
          <w:rPr>
            <w:noProof/>
            <w:webHidden/>
          </w:rPr>
        </w:r>
        <w:r w:rsidR="009C2D0C">
          <w:rPr>
            <w:noProof/>
            <w:webHidden/>
          </w:rPr>
          <w:fldChar w:fldCharType="separate"/>
        </w:r>
        <w:r w:rsidR="004E650B">
          <w:rPr>
            <w:noProof/>
            <w:webHidden/>
          </w:rPr>
          <w:t>3</w:t>
        </w:r>
        <w:r w:rsidR="009C2D0C">
          <w:rPr>
            <w:noProof/>
            <w:webHidden/>
          </w:rPr>
          <w:fldChar w:fldCharType="end"/>
        </w:r>
      </w:hyperlink>
    </w:p>
    <w:p w14:paraId="7889DEFE" w14:textId="77777777" w:rsidR="009C2D0C" w:rsidRPr="004A104C" w:rsidRDefault="00A32713">
      <w:pPr>
        <w:pStyle w:val="TOC1"/>
        <w:rPr>
          <w:rFonts w:ascii="Calibri" w:hAnsi="Calibri" w:cs="Times New Roman"/>
          <w:b w:val="0"/>
          <w:bCs w:val="0"/>
          <w:caps w:val="0"/>
          <w:noProof/>
        </w:rPr>
      </w:pPr>
      <w:hyperlink w:anchor="_Toc290105979" w:history="1">
        <w:r w:rsidR="009C2D0C" w:rsidRPr="001E7DE0">
          <w:rPr>
            <w:rStyle w:val="Hyperlink"/>
            <w:noProof/>
          </w:rPr>
          <w:t>Index of Tables</w:t>
        </w:r>
        <w:r w:rsidR="009C2D0C">
          <w:rPr>
            <w:noProof/>
            <w:webHidden/>
          </w:rPr>
          <w:tab/>
        </w:r>
        <w:r w:rsidR="009C2D0C">
          <w:rPr>
            <w:noProof/>
            <w:webHidden/>
          </w:rPr>
          <w:fldChar w:fldCharType="begin"/>
        </w:r>
        <w:r w:rsidR="009C2D0C">
          <w:rPr>
            <w:noProof/>
            <w:webHidden/>
          </w:rPr>
          <w:instrText xml:space="preserve"> PAGEREF _Toc290105979 \h </w:instrText>
        </w:r>
        <w:r w:rsidR="009C2D0C">
          <w:rPr>
            <w:noProof/>
            <w:webHidden/>
          </w:rPr>
        </w:r>
        <w:r w:rsidR="009C2D0C">
          <w:rPr>
            <w:noProof/>
            <w:webHidden/>
          </w:rPr>
          <w:fldChar w:fldCharType="separate"/>
        </w:r>
        <w:r w:rsidR="004E650B">
          <w:rPr>
            <w:noProof/>
            <w:webHidden/>
          </w:rPr>
          <w:t>3</w:t>
        </w:r>
        <w:r w:rsidR="009C2D0C">
          <w:rPr>
            <w:noProof/>
            <w:webHidden/>
          </w:rPr>
          <w:fldChar w:fldCharType="end"/>
        </w:r>
      </w:hyperlink>
    </w:p>
    <w:p w14:paraId="5C3CA863" w14:textId="77777777" w:rsidR="009C2D0C" w:rsidRPr="004A104C" w:rsidRDefault="00A32713">
      <w:pPr>
        <w:pStyle w:val="TOC1"/>
        <w:rPr>
          <w:rFonts w:ascii="Calibri" w:hAnsi="Calibri" w:cs="Times New Roman"/>
          <w:b w:val="0"/>
          <w:bCs w:val="0"/>
          <w:caps w:val="0"/>
          <w:noProof/>
        </w:rPr>
      </w:pPr>
      <w:hyperlink w:anchor="_Toc290105980" w:history="1">
        <w:r w:rsidR="009C2D0C" w:rsidRPr="001E7DE0">
          <w:rPr>
            <w:rStyle w:val="Hyperlink"/>
            <w:noProof/>
          </w:rPr>
          <w:t>Index of Figures</w:t>
        </w:r>
        <w:r w:rsidR="009C2D0C">
          <w:rPr>
            <w:noProof/>
            <w:webHidden/>
          </w:rPr>
          <w:tab/>
        </w:r>
        <w:r w:rsidR="009C2D0C">
          <w:rPr>
            <w:noProof/>
            <w:webHidden/>
          </w:rPr>
          <w:fldChar w:fldCharType="begin"/>
        </w:r>
        <w:r w:rsidR="009C2D0C">
          <w:rPr>
            <w:noProof/>
            <w:webHidden/>
          </w:rPr>
          <w:instrText xml:space="preserve"> PAGEREF _Toc290105980 \h </w:instrText>
        </w:r>
        <w:r w:rsidR="009C2D0C">
          <w:rPr>
            <w:noProof/>
            <w:webHidden/>
          </w:rPr>
        </w:r>
        <w:r w:rsidR="009C2D0C">
          <w:rPr>
            <w:noProof/>
            <w:webHidden/>
          </w:rPr>
          <w:fldChar w:fldCharType="separate"/>
        </w:r>
        <w:r w:rsidR="004E650B">
          <w:rPr>
            <w:noProof/>
            <w:webHidden/>
          </w:rPr>
          <w:t>3</w:t>
        </w:r>
        <w:r w:rsidR="009C2D0C">
          <w:rPr>
            <w:noProof/>
            <w:webHidden/>
          </w:rPr>
          <w:fldChar w:fldCharType="end"/>
        </w:r>
      </w:hyperlink>
    </w:p>
    <w:p w14:paraId="1E14D062" w14:textId="77777777" w:rsidR="009C2D0C" w:rsidRPr="004A104C" w:rsidRDefault="00A32713">
      <w:pPr>
        <w:pStyle w:val="TOC1"/>
        <w:rPr>
          <w:rFonts w:ascii="Calibri" w:hAnsi="Calibri" w:cs="Times New Roman"/>
          <w:b w:val="0"/>
          <w:bCs w:val="0"/>
          <w:caps w:val="0"/>
          <w:noProof/>
        </w:rPr>
      </w:pPr>
      <w:hyperlink w:anchor="_Toc290105981" w:history="1">
        <w:r w:rsidR="009C2D0C" w:rsidRPr="001E7DE0">
          <w:rPr>
            <w:rStyle w:val="Hyperlink"/>
            <w:noProof/>
            <w:highlight w:val="yellow"/>
          </w:rPr>
          <w:t>Title of document</w:t>
        </w:r>
        <w:r w:rsidR="009C2D0C" w:rsidRPr="001E7DE0">
          <w:rPr>
            <w:rStyle w:val="Hyperlink"/>
            <w:noProof/>
          </w:rPr>
          <w:t xml:space="preserve"> (Title style)</w:t>
        </w:r>
        <w:r w:rsidR="009C2D0C">
          <w:rPr>
            <w:noProof/>
            <w:webHidden/>
          </w:rPr>
          <w:tab/>
        </w:r>
        <w:r w:rsidR="009C2D0C">
          <w:rPr>
            <w:noProof/>
            <w:webHidden/>
          </w:rPr>
          <w:fldChar w:fldCharType="begin"/>
        </w:r>
        <w:r w:rsidR="009C2D0C">
          <w:rPr>
            <w:noProof/>
            <w:webHidden/>
          </w:rPr>
          <w:instrText xml:space="preserve"> PAGEREF _Toc290105981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1F8B0117" w14:textId="77777777" w:rsidR="009C2D0C" w:rsidRPr="004A104C" w:rsidRDefault="00A32713">
      <w:pPr>
        <w:pStyle w:val="TOC1"/>
        <w:rPr>
          <w:rFonts w:ascii="Calibri" w:hAnsi="Calibri" w:cs="Times New Roman"/>
          <w:b w:val="0"/>
          <w:bCs w:val="0"/>
          <w:caps w:val="0"/>
          <w:noProof/>
        </w:rPr>
      </w:pPr>
      <w:hyperlink w:anchor="_Toc290105982" w:history="1">
        <w:r w:rsidR="009C2D0C" w:rsidRPr="001E7DE0">
          <w:rPr>
            <w:rStyle w:val="Hyperlink"/>
            <w:noProof/>
          </w:rPr>
          <w:t>1</w:t>
        </w:r>
        <w:r w:rsidR="009C2D0C" w:rsidRPr="004A104C">
          <w:rPr>
            <w:rFonts w:ascii="Calibri" w:hAnsi="Calibri" w:cs="Times New Roman"/>
            <w:b w:val="0"/>
            <w:bCs w:val="0"/>
            <w:caps w:val="0"/>
            <w:noProof/>
          </w:rPr>
          <w:tab/>
        </w:r>
        <w:r w:rsidR="009C2D0C" w:rsidRPr="001E7DE0">
          <w:rPr>
            <w:rStyle w:val="Hyperlink"/>
            <w:noProof/>
          </w:rPr>
          <w:t xml:space="preserve">Heading 1 </w:t>
        </w:r>
        <w:r w:rsidR="009C2D0C" w:rsidRPr="001E7DE0">
          <w:rPr>
            <w:rStyle w:val="Hyperlink"/>
            <w:noProof/>
            <w:highlight w:val="green"/>
          </w:rPr>
          <w:t>[Introduction]</w:t>
        </w:r>
        <w:r w:rsidR="009C2D0C">
          <w:rPr>
            <w:noProof/>
            <w:webHidden/>
          </w:rPr>
          <w:tab/>
        </w:r>
        <w:r w:rsidR="009C2D0C">
          <w:rPr>
            <w:noProof/>
            <w:webHidden/>
          </w:rPr>
          <w:fldChar w:fldCharType="begin"/>
        </w:r>
        <w:r w:rsidR="009C2D0C">
          <w:rPr>
            <w:noProof/>
            <w:webHidden/>
          </w:rPr>
          <w:instrText xml:space="preserve"> PAGEREF _Toc290105982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32B59FC1" w14:textId="77777777" w:rsidR="009C2D0C" w:rsidRPr="004A104C" w:rsidRDefault="00A32713">
      <w:pPr>
        <w:pStyle w:val="TOC2"/>
        <w:rPr>
          <w:rFonts w:ascii="Calibri" w:hAnsi="Calibri"/>
          <w:bCs w:val="0"/>
          <w:noProof/>
          <w:szCs w:val="22"/>
        </w:rPr>
      </w:pPr>
      <w:hyperlink w:anchor="_Toc290105983" w:history="1">
        <w:r w:rsidR="009C2D0C" w:rsidRPr="001E7DE0">
          <w:rPr>
            <w:rStyle w:val="Hyperlink"/>
            <w:noProof/>
          </w:rPr>
          <w:t>1.1</w:t>
        </w:r>
        <w:r w:rsidR="009C2D0C" w:rsidRPr="004A104C">
          <w:rPr>
            <w:rFonts w:ascii="Calibri" w:hAnsi="Calibri"/>
            <w:bCs w:val="0"/>
            <w:noProof/>
            <w:szCs w:val="22"/>
          </w:rPr>
          <w:tab/>
        </w:r>
        <w:r w:rsidR="009C2D0C" w:rsidRPr="001E7DE0">
          <w:rPr>
            <w:rStyle w:val="Hyperlink"/>
            <w:noProof/>
          </w:rPr>
          <w:t>Heading 2</w:t>
        </w:r>
        <w:r w:rsidR="009C2D0C">
          <w:rPr>
            <w:noProof/>
            <w:webHidden/>
          </w:rPr>
          <w:tab/>
        </w:r>
        <w:r w:rsidR="009C2D0C">
          <w:rPr>
            <w:noProof/>
            <w:webHidden/>
          </w:rPr>
          <w:fldChar w:fldCharType="begin"/>
        </w:r>
        <w:r w:rsidR="009C2D0C">
          <w:rPr>
            <w:noProof/>
            <w:webHidden/>
          </w:rPr>
          <w:instrText xml:space="preserve"> PAGEREF _Toc290105983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7CBE8521" w14:textId="77777777" w:rsidR="009C2D0C" w:rsidRPr="004A104C" w:rsidRDefault="00A32713">
      <w:pPr>
        <w:pStyle w:val="TOC3"/>
        <w:rPr>
          <w:rFonts w:ascii="Calibri" w:hAnsi="Calibri"/>
          <w:noProof/>
          <w:sz w:val="22"/>
          <w:szCs w:val="22"/>
        </w:rPr>
      </w:pPr>
      <w:hyperlink w:anchor="_Toc290105984" w:history="1">
        <w:r w:rsidR="009C2D0C" w:rsidRPr="001E7DE0">
          <w:rPr>
            <w:rStyle w:val="Hyperlink"/>
            <w:noProof/>
          </w:rPr>
          <w:t>1.1.1</w:t>
        </w:r>
        <w:r w:rsidR="009C2D0C" w:rsidRPr="004A104C">
          <w:rPr>
            <w:rFonts w:ascii="Calibri" w:hAnsi="Calibri"/>
            <w:noProof/>
            <w:sz w:val="22"/>
            <w:szCs w:val="22"/>
          </w:rPr>
          <w:tab/>
        </w:r>
        <w:r w:rsidR="009C2D0C" w:rsidRPr="001E7DE0">
          <w:rPr>
            <w:rStyle w:val="Hyperlink"/>
            <w:noProof/>
          </w:rPr>
          <w:t>Heading 3</w:t>
        </w:r>
        <w:r w:rsidR="009C2D0C">
          <w:rPr>
            <w:noProof/>
            <w:webHidden/>
          </w:rPr>
          <w:tab/>
        </w:r>
        <w:r w:rsidR="009C2D0C">
          <w:rPr>
            <w:noProof/>
            <w:webHidden/>
          </w:rPr>
          <w:fldChar w:fldCharType="begin"/>
        </w:r>
        <w:r w:rsidR="009C2D0C">
          <w:rPr>
            <w:noProof/>
            <w:webHidden/>
          </w:rPr>
          <w:instrText xml:space="preserve"> PAGEREF _Toc290105984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340630E9" w14:textId="77777777" w:rsidR="009C2D0C" w:rsidRPr="004A104C" w:rsidRDefault="00A32713">
      <w:pPr>
        <w:pStyle w:val="TOC3"/>
        <w:rPr>
          <w:rFonts w:ascii="Calibri" w:hAnsi="Calibri"/>
          <w:noProof/>
          <w:sz w:val="22"/>
          <w:szCs w:val="22"/>
        </w:rPr>
      </w:pPr>
      <w:hyperlink w:anchor="_Toc290105985" w:history="1">
        <w:r w:rsidR="009C2D0C" w:rsidRPr="001E7DE0">
          <w:rPr>
            <w:rStyle w:val="Hyperlink"/>
            <w:noProof/>
          </w:rPr>
          <w:t>1.1.2</w:t>
        </w:r>
        <w:r w:rsidR="009C2D0C" w:rsidRPr="004A104C">
          <w:rPr>
            <w:rFonts w:ascii="Calibri" w:hAnsi="Calibri"/>
            <w:noProof/>
            <w:sz w:val="22"/>
            <w:szCs w:val="22"/>
          </w:rPr>
          <w:tab/>
        </w:r>
        <w:r w:rsidR="009C2D0C" w:rsidRPr="001E7DE0">
          <w:rPr>
            <w:rStyle w:val="Hyperlink"/>
            <w:noProof/>
          </w:rPr>
          <w:t>Heading 3</w:t>
        </w:r>
        <w:r w:rsidR="009C2D0C">
          <w:rPr>
            <w:noProof/>
            <w:webHidden/>
          </w:rPr>
          <w:tab/>
        </w:r>
        <w:r w:rsidR="009C2D0C">
          <w:rPr>
            <w:noProof/>
            <w:webHidden/>
          </w:rPr>
          <w:fldChar w:fldCharType="begin"/>
        </w:r>
        <w:r w:rsidR="009C2D0C">
          <w:rPr>
            <w:noProof/>
            <w:webHidden/>
          </w:rPr>
          <w:instrText xml:space="preserve"> PAGEREF _Toc290105985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6C8F201A" w14:textId="77777777" w:rsidR="009C2D0C" w:rsidRPr="004A104C" w:rsidRDefault="00A32713">
      <w:pPr>
        <w:pStyle w:val="TOC1"/>
        <w:rPr>
          <w:rFonts w:ascii="Calibri" w:hAnsi="Calibri" w:cs="Times New Roman"/>
          <w:b w:val="0"/>
          <w:bCs w:val="0"/>
          <w:caps w:val="0"/>
          <w:noProof/>
        </w:rPr>
      </w:pPr>
      <w:hyperlink w:anchor="_Toc290105986" w:history="1">
        <w:r w:rsidR="009C2D0C" w:rsidRPr="001E7DE0">
          <w:rPr>
            <w:rStyle w:val="Hyperlink"/>
            <w:noProof/>
          </w:rPr>
          <w:t>2</w:t>
        </w:r>
        <w:r w:rsidR="009C2D0C" w:rsidRPr="004A104C">
          <w:rPr>
            <w:rFonts w:ascii="Calibri" w:hAnsi="Calibri" w:cs="Times New Roman"/>
            <w:b w:val="0"/>
            <w:bCs w:val="0"/>
            <w:caps w:val="0"/>
            <w:noProof/>
          </w:rPr>
          <w:tab/>
        </w:r>
        <w:r w:rsidR="009C2D0C" w:rsidRPr="001E7DE0">
          <w:rPr>
            <w:rStyle w:val="Hyperlink"/>
            <w:noProof/>
          </w:rPr>
          <w:t xml:space="preserve">Heading 1 again </w:t>
        </w:r>
        <w:r w:rsidR="009C2D0C" w:rsidRPr="001E7DE0">
          <w:rPr>
            <w:rStyle w:val="Hyperlink"/>
            <w:noProof/>
            <w:highlight w:val="green"/>
          </w:rPr>
          <w:t>[Background, as required]</w:t>
        </w:r>
        <w:r w:rsidR="009C2D0C">
          <w:rPr>
            <w:noProof/>
            <w:webHidden/>
          </w:rPr>
          <w:tab/>
        </w:r>
        <w:r w:rsidR="009C2D0C">
          <w:rPr>
            <w:noProof/>
            <w:webHidden/>
          </w:rPr>
          <w:fldChar w:fldCharType="begin"/>
        </w:r>
        <w:r w:rsidR="009C2D0C">
          <w:rPr>
            <w:noProof/>
            <w:webHidden/>
          </w:rPr>
          <w:instrText xml:space="preserve"> PAGEREF _Toc290105986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49CF6DE5" w14:textId="77777777" w:rsidR="009C2D0C" w:rsidRPr="004A104C" w:rsidRDefault="00A32713">
      <w:pPr>
        <w:pStyle w:val="TOC2"/>
        <w:rPr>
          <w:rFonts w:ascii="Calibri" w:hAnsi="Calibri"/>
          <w:bCs w:val="0"/>
          <w:noProof/>
          <w:szCs w:val="22"/>
        </w:rPr>
      </w:pPr>
      <w:hyperlink w:anchor="_Toc290105987" w:history="1">
        <w:r w:rsidR="009C2D0C" w:rsidRPr="001E7DE0">
          <w:rPr>
            <w:rStyle w:val="Hyperlink"/>
            <w:noProof/>
          </w:rPr>
          <w:t>2.1</w:t>
        </w:r>
        <w:r w:rsidR="009C2D0C" w:rsidRPr="004A104C">
          <w:rPr>
            <w:rFonts w:ascii="Calibri" w:hAnsi="Calibri"/>
            <w:bCs w:val="0"/>
            <w:noProof/>
            <w:szCs w:val="22"/>
          </w:rPr>
          <w:tab/>
        </w:r>
        <w:r w:rsidR="009C2D0C" w:rsidRPr="001E7DE0">
          <w:rPr>
            <w:rStyle w:val="Hyperlink"/>
            <w:noProof/>
          </w:rPr>
          <w:t>Heading 2 again</w:t>
        </w:r>
        <w:r w:rsidR="009C2D0C">
          <w:rPr>
            <w:noProof/>
            <w:webHidden/>
          </w:rPr>
          <w:tab/>
        </w:r>
        <w:r w:rsidR="009C2D0C">
          <w:rPr>
            <w:noProof/>
            <w:webHidden/>
          </w:rPr>
          <w:fldChar w:fldCharType="begin"/>
        </w:r>
        <w:r w:rsidR="009C2D0C">
          <w:rPr>
            <w:noProof/>
            <w:webHidden/>
          </w:rPr>
          <w:instrText xml:space="preserve"> PAGEREF _Toc290105987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35B7CC20" w14:textId="77777777" w:rsidR="009C2D0C" w:rsidRPr="004A104C" w:rsidRDefault="00A32713">
      <w:pPr>
        <w:pStyle w:val="TOC3"/>
        <w:rPr>
          <w:rFonts w:ascii="Calibri" w:hAnsi="Calibri"/>
          <w:noProof/>
          <w:sz w:val="22"/>
          <w:szCs w:val="22"/>
        </w:rPr>
      </w:pPr>
      <w:hyperlink w:anchor="_Toc290105988" w:history="1">
        <w:r w:rsidR="009C2D0C" w:rsidRPr="001E7DE0">
          <w:rPr>
            <w:rStyle w:val="Hyperlink"/>
            <w:noProof/>
          </w:rPr>
          <w:t>2.1.1</w:t>
        </w:r>
        <w:r w:rsidR="009C2D0C" w:rsidRPr="004A104C">
          <w:rPr>
            <w:rFonts w:ascii="Calibri" w:hAnsi="Calibri"/>
            <w:noProof/>
            <w:sz w:val="22"/>
            <w:szCs w:val="22"/>
          </w:rPr>
          <w:tab/>
        </w:r>
        <w:r w:rsidR="009C2D0C" w:rsidRPr="001E7DE0">
          <w:rPr>
            <w:rStyle w:val="Hyperlink"/>
            <w:noProof/>
          </w:rPr>
          <w:t>Heading 3 again</w:t>
        </w:r>
        <w:r w:rsidR="009C2D0C">
          <w:rPr>
            <w:noProof/>
            <w:webHidden/>
          </w:rPr>
          <w:tab/>
        </w:r>
        <w:r w:rsidR="009C2D0C">
          <w:rPr>
            <w:noProof/>
            <w:webHidden/>
          </w:rPr>
          <w:fldChar w:fldCharType="begin"/>
        </w:r>
        <w:r w:rsidR="009C2D0C">
          <w:rPr>
            <w:noProof/>
            <w:webHidden/>
          </w:rPr>
          <w:instrText xml:space="preserve"> PAGEREF _Toc290105988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671EAA9C" w14:textId="77777777" w:rsidR="009C2D0C" w:rsidRPr="004A104C" w:rsidRDefault="00A32713">
      <w:pPr>
        <w:pStyle w:val="TOC1"/>
        <w:rPr>
          <w:rFonts w:ascii="Calibri" w:hAnsi="Calibri" w:cs="Times New Roman"/>
          <w:b w:val="0"/>
          <w:bCs w:val="0"/>
          <w:caps w:val="0"/>
          <w:noProof/>
        </w:rPr>
      </w:pPr>
      <w:hyperlink w:anchor="_Toc290105989" w:history="1">
        <w:r w:rsidR="009C2D0C" w:rsidRPr="001E7DE0">
          <w:rPr>
            <w:rStyle w:val="Hyperlink"/>
            <w:noProof/>
            <w:highlight w:val="green"/>
          </w:rPr>
          <w:t>3</w:t>
        </w:r>
        <w:r w:rsidR="009C2D0C" w:rsidRPr="004A104C">
          <w:rPr>
            <w:rFonts w:ascii="Calibri" w:hAnsi="Calibri" w:cs="Times New Roman"/>
            <w:b w:val="0"/>
            <w:bCs w:val="0"/>
            <w:caps w:val="0"/>
            <w:noProof/>
          </w:rPr>
          <w:tab/>
        </w:r>
        <w:r w:rsidR="009C2D0C" w:rsidRPr="001E7DE0">
          <w:rPr>
            <w:rStyle w:val="Hyperlink"/>
            <w:noProof/>
          </w:rPr>
          <w:t xml:space="preserve">Heading 1 again </w:t>
        </w:r>
        <w:r w:rsidR="009C2D0C" w:rsidRPr="001E7DE0">
          <w:rPr>
            <w:rStyle w:val="Hyperlink"/>
            <w:noProof/>
            <w:highlight w:val="green"/>
          </w:rPr>
          <w:t>[Scope / Purpose (may be called Objectives)]</w:t>
        </w:r>
        <w:r w:rsidR="009C2D0C">
          <w:rPr>
            <w:noProof/>
            <w:webHidden/>
          </w:rPr>
          <w:tab/>
        </w:r>
        <w:r w:rsidR="009C2D0C">
          <w:rPr>
            <w:noProof/>
            <w:webHidden/>
          </w:rPr>
          <w:fldChar w:fldCharType="begin"/>
        </w:r>
        <w:r w:rsidR="009C2D0C">
          <w:rPr>
            <w:noProof/>
            <w:webHidden/>
          </w:rPr>
          <w:instrText xml:space="preserve"> PAGEREF _Toc290105989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1E840B59" w14:textId="77777777" w:rsidR="009C2D0C" w:rsidRPr="004A104C" w:rsidRDefault="00A32713">
      <w:pPr>
        <w:pStyle w:val="TOC1"/>
        <w:rPr>
          <w:rFonts w:ascii="Calibri" w:hAnsi="Calibri" w:cs="Times New Roman"/>
          <w:b w:val="0"/>
          <w:bCs w:val="0"/>
          <w:caps w:val="0"/>
          <w:noProof/>
        </w:rPr>
      </w:pPr>
      <w:hyperlink w:anchor="_Toc290105990" w:history="1">
        <w:r w:rsidR="009C2D0C" w:rsidRPr="001E7DE0">
          <w:rPr>
            <w:rStyle w:val="Hyperlink"/>
            <w:noProof/>
            <w:highlight w:val="green"/>
          </w:rPr>
          <w:t>4</w:t>
        </w:r>
        <w:r w:rsidR="009C2D0C" w:rsidRPr="004A104C">
          <w:rPr>
            <w:rFonts w:ascii="Calibri" w:hAnsi="Calibri" w:cs="Times New Roman"/>
            <w:b w:val="0"/>
            <w:bCs w:val="0"/>
            <w:caps w:val="0"/>
            <w:noProof/>
          </w:rPr>
          <w:tab/>
        </w:r>
        <w:r w:rsidR="009C2D0C" w:rsidRPr="001E7DE0">
          <w:rPr>
            <w:rStyle w:val="Hyperlink"/>
            <w:noProof/>
          </w:rPr>
          <w:t xml:space="preserve">Heading 1 again </w:t>
        </w:r>
        <w:r w:rsidR="009C2D0C" w:rsidRPr="001E7DE0">
          <w:rPr>
            <w:rStyle w:val="Hyperlink"/>
            <w:noProof/>
            <w:highlight w:val="green"/>
          </w:rPr>
          <w:t>[Definitions / Acronyms, as required]</w:t>
        </w:r>
        <w:r w:rsidR="009C2D0C">
          <w:rPr>
            <w:noProof/>
            <w:webHidden/>
          </w:rPr>
          <w:tab/>
        </w:r>
        <w:r w:rsidR="009C2D0C">
          <w:rPr>
            <w:noProof/>
            <w:webHidden/>
          </w:rPr>
          <w:fldChar w:fldCharType="begin"/>
        </w:r>
        <w:r w:rsidR="009C2D0C">
          <w:rPr>
            <w:noProof/>
            <w:webHidden/>
          </w:rPr>
          <w:instrText xml:space="preserve"> PAGEREF _Toc290105990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4AB425A8" w14:textId="77777777" w:rsidR="009C2D0C" w:rsidRPr="004A104C" w:rsidRDefault="00A32713">
      <w:pPr>
        <w:pStyle w:val="TOC1"/>
        <w:rPr>
          <w:rFonts w:ascii="Calibri" w:hAnsi="Calibri" w:cs="Times New Roman"/>
          <w:b w:val="0"/>
          <w:bCs w:val="0"/>
          <w:caps w:val="0"/>
          <w:noProof/>
        </w:rPr>
      </w:pPr>
      <w:hyperlink w:anchor="_Toc290105991" w:history="1">
        <w:r w:rsidR="009C2D0C" w:rsidRPr="001E7DE0">
          <w:rPr>
            <w:rStyle w:val="Hyperlink"/>
            <w:noProof/>
          </w:rPr>
          <w:t>5</w:t>
        </w:r>
        <w:r w:rsidR="009C2D0C" w:rsidRPr="004A104C">
          <w:rPr>
            <w:rFonts w:ascii="Calibri" w:hAnsi="Calibri" w:cs="Times New Roman"/>
            <w:b w:val="0"/>
            <w:bCs w:val="0"/>
            <w:caps w:val="0"/>
            <w:noProof/>
          </w:rPr>
          <w:tab/>
        </w:r>
        <w:r w:rsidR="009C2D0C" w:rsidRPr="001E7DE0">
          <w:rPr>
            <w:rStyle w:val="Hyperlink"/>
            <w:noProof/>
          </w:rPr>
          <w:t xml:space="preserve">Heading 1 again </w:t>
        </w:r>
        <w:r w:rsidR="009C2D0C" w:rsidRPr="001E7DE0">
          <w:rPr>
            <w:rStyle w:val="Hyperlink"/>
            <w:noProof/>
            <w:highlight w:val="green"/>
          </w:rPr>
          <w:t>[as many as required</w:t>
        </w:r>
        <w:r w:rsidR="009C2D0C" w:rsidRPr="001E7DE0">
          <w:rPr>
            <w:rStyle w:val="Hyperlink"/>
            <w:noProof/>
          </w:rPr>
          <w:t>]</w:t>
        </w:r>
        <w:r w:rsidR="009C2D0C">
          <w:rPr>
            <w:noProof/>
            <w:webHidden/>
          </w:rPr>
          <w:tab/>
        </w:r>
        <w:r w:rsidR="009C2D0C">
          <w:rPr>
            <w:noProof/>
            <w:webHidden/>
          </w:rPr>
          <w:fldChar w:fldCharType="begin"/>
        </w:r>
        <w:r w:rsidR="009C2D0C">
          <w:rPr>
            <w:noProof/>
            <w:webHidden/>
          </w:rPr>
          <w:instrText xml:space="preserve"> PAGEREF _Toc290105991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7C156D14" w14:textId="77777777" w:rsidR="009C2D0C" w:rsidRPr="004A104C" w:rsidRDefault="00A32713">
      <w:pPr>
        <w:pStyle w:val="TOC1"/>
        <w:rPr>
          <w:rFonts w:ascii="Calibri" w:hAnsi="Calibri" w:cs="Times New Roman"/>
          <w:b w:val="0"/>
          <w:bCs w:val="0"/>
          <w:caps w:val="0"/>
          <w:noProof/>
        </w:rPr>
      </w:pPr>
      <w:hyperlink w:anchor="_Toc290105992" w:history="1">
        <w:r w:rsidR="009C2D0C" w:rsidRPr="001E7DE0">
          <w:rPr>
            <w:rStyle w:val="Hyperlink"/>
            <w:noProof/>
          </w:rPr>
          <w:t>6</w:t>
        </w:r>
        <w:r w:rsidR="009C2D0C" w:rsidRPr="004A104C">
          <w:rPr>
            <w:rFonts w:ascii="Calibri" w:hAnsi="Calibri" w:cs="Times New Roman"/>
            <w:b w:val="0"/>
            <w:bCs w:val="0"/>
            <w:caps w:val="0"/>
            <w:noProof/>
          </w:rPr>
          <w:tab/>
        </w:r>
        <w:r w:rsidR="009C2D0C" w:rsidRPr="001E7DE0">
          <w:rPr>
            <w:rStyle w:val="Hyperlink"/>
            <w:noProof/>
          </w:rPr>
          <w:t xml:space="preserve">Heading 1 again </w:t>
        </w:r>
        <w:r w:rsidR="009C2D0C" w:rsidRPr="001E7DE0">
          <w:rPr>
            <w:rStyle w:val="Hyperlink"/>
            <w:noProof/>
            <w:highlight w:val="green"/>
          </w:rPr>
          <w:t>[Conclusions]</w:t>
        </w:r>
        <w:r w:rsidR="009C2D0C">
          <w:rPr>
            <w:noProof/>
            <w:webHidden/>
          </w:rPr>
          <w:tab/>
        </w:r>
        <w:r w:rsidR="009C2D0C">
          <w:rPr>
            <w:noProof/>
            <w:webHidden/>
          </w:rPr>
          <w:fldChar w:fldCharType="begin"/>
        </w:r>
        <w:r w:rsidR="009C2D0C">
          <w:rPr>
            <w:noProof/>
            <w:webHidden/>
          </w:rPr>
          <w:instrText xml:space="preserve"> PAGEREF _Toc290105992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5D068A4E" w14:textId="77777777" w:rsidR="009C2D0C" w:rsidRPr="004A104C" w:rsidRDefault="00A32713">
      <w:pPr>
        <w:pStyle w:val="TOC4"/>
        <w:rPr>
          <w:rFonts w:ascii="Calibri" w:hAnsi="Calibri" w:cs="Times New Roman"/>
          <w:b w:val="0"/>
          <w:caps w:val="0"/>
        </w:rPr>
      </w:pPr>
      <w:hyperlink w:anchor="_Toc290105993" w:history="1">
        <w:r w:rsidR="009C2D0C" w:rsidRPr="001E7DE0">
          <w:rPr>
            <w:rStyle w:val="Hyperlink"/>
          </w:rPr>
          <w:t>ANNEX A</w:t>
        </w:r>
        <w:r w:rsidR="009C2D0C" w:rsidRPr="004A104C">
          <w:rPr>
            <w:rFonts w:ascii="Calibri" w:hAnsi="Calibri" w:cs="Times New Roman"/>
            <w:b w:val="0"/>
            <w:caps w:val="0"/>
          </w:rPr>
          <w:tab/>
        </w:r>
        <w:r w:rsidR="009C2D0C" w:rsidRPr="001E7DE0">
          <w:rPr>
            <w:rStyle w:val="Hyperlink"/>
          </w:rPr>
          <w:t>Annex Title</w:t>
        </w:r>
        <w:r w:rsidR="009C2D0C">
          <w:rPr>
            <w:webHidden/>
          </w:rPr>
          <w:tab/>
        </w:r>
        <w:r w:rsidR="009C2D0C">
          <w:rPr>
            <w:webHidden/>
          </w:rPr>
          <w:fldChar w:fldCharType="begin"/>
        </w:r>
        <w:r w:rsidR="009C2D0C">
          <w:rPr>
            <w:webHidden/>
          </w:rPr>
          <w:instrText xml:space="preserve"> PAGEREF _Toc290105993 \h </w:instrText>
        </w:r>
        <w:r w:rsidR="009C2D0C">
          <w:rPr>
            <w:webHidden/>
          </w:rPr>
        </w:r>
        <w:r w:rsidR="009C2D0C">
          <w:rPr>
            <w:webHidden/>
          </w:rPr>
          <w:fldChar w:fldCharType="separate"/>
        </w:r>
        <w:r w:rsidR="004E650B">
          <w:rPr>
            <w:webHidden/>
          </w:rPr>
          <w:t>4</w:t>
        </w:r>
        <w:r w:rsidR="009C2D0C">
          <w:rPr>
            <w:webHidden/>
          </w:rPr>
          <w:fldChar w:fldCharType="end"/>
        </w:r>
      </w:hyperlink>
    </w:p>
    <w:p w14:paraId="5EF4BDDB" w14:textId="77777777" w:rsidR="009C2D0C" w:rsidRPr="004A104C" w:rsidRDefault="00A32713">
      <w:pPr>
        <w:pStyle w:val="TOC5"/>
        <w:tabs>
          <w:tab w:val="left" w:pos="1701"/>
        </w:tabs>
        <w:rPr>
          <w:rFonts w:ascii="Calibri" w:hAnsi="Calibri"/>
          <w:b w:val="0"/>
          <w:noProof/>
          <w:szCs w:val="22"/>
        </w:rPr>
      </w:pPr>
      <w:hyperlink w:anchor="_Toc290105994" w:history="1">
        <w:r w:rsidR="009C2D0C" w:rsidRPr="001E7DE0">
          <w:rPr>
            <w:rStyle w:val="Hyperlink"/>
            <w:noProof/>
          </w:rPr>
          <w:t>APPENDIX 1</w:t>
        </w:r>
        <w:r w:rsidR="009C2D0C" w:rsidRPr="004A104C">
          <w:rPr>
            <w:rFonts w:ascii="Calibri" w:hAnsi="Calibri"/>
            <w:b w:val="0"/>
            <w:noProof/>
            <w:szCs w:val="22"/>
          </w:rPr>
          <w:tab/>
        </w:r>
        <w:r w:rsidR="009C2D0C" w:rsidRPr="001E7DE0">
          <w:rPr>
            <w:rStyle w:val="Hyperlink"/>
            <w:noProof/>
          </w:rPr>
          <w:t>Appendix title</w:t>
        </w:r>
        <w:r w:rsidR="009C2D0C">
          <w:rPr>
            <w:noProof/>
            <w:webHidden/>
          </w:rPr>
          <w:tab/>
        </w:r>
        <w:r w:rsidR="009C2D0C">
          <w:rPr>
            <w:noProof/>
            <w:webHidden/>
          </w:rPr>
          <w:fldChar w:fldCharType="begin"/>
        </w:r>
        <w:r w:rsidR="009C2D0C">
          <w:rPr>
            <w:noProof/>
            <w:webHidden/>
          </w:rPr>
          <w:instrText xml:space="preserve"> PAGEREF _Toc290105994 \h </w:instrText>
        </w:r>
        <w:r w:rsidR="009C2D0C">
          <w:rPr>
            <w:noProof/>
            <w:webHidden/>
          </w:rPr>
        </w:r>
        <w:r w:rsidR="009C2D0C">
          <w:rPr>
            <w:noProof/>
            <w:webHidden/>
          </w:rPr>
          <w:fldChar w:fldCharType="separate"/>
        </w:r>
        <w:r w:rsidR="004E650B">
          <w:rPr>
            <w:noProof/>
            <w:webHidden/>
          </w:rPr>
          <w:t>4</w:t>
        </w:r>
        <w:r w:rsidR="009C2D0C">
          <w:rPr>
            <w:noProof/>
            <w:webHidden/>
          </w:rPr>
          <w:fldChar w:fldCharType="end"/>
        </w:r>
      </w:hyperlink>
    </w:p>
    <w:p w14:paraId="6E246D7F" w14:textId="77777777" w:rsidR="00DC1CA6" w:rsidRDefault="007379A8" w:rsidP="00380C7B">
      <w:r>
        <w:fldChar w:fldCharType="end"/>
      </w:r>
    </w:p>
    <w:p w14:paraId="06899368" w14:textId="77777777" w:rsidR="00986D5A" w:rsidRDefault="00986D5A" w:rsidP="00986D5A">
      <w:pPr>
        <w:pStyle w:val="Title"/>
      </w:pPr>
      <w:bookmarkStart w:id="3" w:name="_Toc290105979"/>
      <w:r>
        <w:t>Index of Tables</w:t>
      </w:r>
      <w:bookmarkEnd w:id="3"/>
    </w:p>
    <w:p w14:paraId="66E8B068" w14:textId="77777777" w:rsidR="00986D5A" w:rsidRDefault="00C92711">
      <w:pPr>
        <w:pStyle w:val="TableofFigures"/>
        <w:rPr>
          <w:rFonts w:ascii="Calibri" w:hAnsi="Calibri"/>
          <w:noProof/>
        </w:rPr>
      </w:pPr>
      <w:r>
        <w:fldChar w:fldCharType="begin"/>
      </w:r>
      <w:r w:rsidR="00986D5A">
        <w:instrText xml:space="preserve"> TOC \h \z \t "Table_#" \c </w:instrText>
      </w:r>
      <w:r>
        <w:fldChar w:fldCharType="separate"/>
      </w:r>
      <w:hyperlink w:anchor="_Toc216488847" w:history="1">
        <w:r w:rsidR="00986D5A" w:rsidRPr="00D16471">
          <w:rPr>
            <w:rStyle w:val="Hyperlink"/>
            <w:noProof/>
          </w:rPr>
          <w:t>Table 1</w:t>
        </w:r>
        <w:r w:rsidR="00986D5A">
          <w:rPr>
            <w:rFonts w:ascii="Calibri" w:hAnsi="Calibri"/>
            <w:noProof/>
          </w:rPr>
          <w:tab/>
        </w:r>
        <w:r w:rsidR="00986D5A" w:rsidRPr="00D16471">
          <w:rPr>
            <w:rStyle w:val="Hyperlink"/>
            <w:noProof/>
          </w:rPr>
          <w:t>Title required</w:t>
        </w:r>
        <w:r w:rsidR="00986D5A">
          <w:rPr>
            <w:noProof/>
            <w:webHidden/>
          </w:rPr>
          <w:tab/>
        </w:r>
        <w:r>
          <w:rPr>
            <w:noProof/>
            <w:webHidden/>
          </w:rPr>
          <w:fldChar w:fldCharType="begin"/>
        </w:r>
        <w:r w:rsidR="00986D5A">
          <w:rPr>
            <w:noProof/>
            <w:webHidden/>
          </w:rPr>
          <w:instrText xml:space="preserve"> PAGEREF _Toc216488847 \h </w:instrText>
        </w:r>
        <w:r>
          <w:rPr>
            <w:noProof/>
            <w:webHidden/>
          </w:rPr>
        </w:r>
        <w:r>
          <w:rPr>
            <w:noProof/>
            <w:webHidden/>
          </w:rPr>
          <w:fldChar w:fldCharType="separate"/>
        </w:r>
        <w:r w:rsidR="004E650B">
          <w:rPr>
            <w:noProof/>
            <w:webHidden/>
          </w:rPr>
          <w:t>4</w:t>
        </w:r>
        <w:r>
          <w:rPr>
            <w:noProof/>
            <w:webHidden/>
          </w:rPr>
          <w:fldChar w:fldCharType="end"/>
        </w:r>
      </w:hyperlink>
    </w:p>
    <w:p w14:paraId="07C46565" w14:textId="77777777" w:rsidR="00986D5A" w:rsidRDefault="00C92711" w:rsidP="00380C7B">
      <w:r>
        <w:fldChar w:fldCharType="end"/>
      </w:r>
    </w:p>
    <w:p w14:paraId="14727E7A" w14:textId="77777777" w:rsidR="00986D5A" w:rsidRDefault="00986D5A" w:rsidP="00986D5A">
      <w:pPr>
        <w:pStyle w:val="Title"/>
      </w:pPr>
      <w:bookmarkStart w:id="4" w:name="_Toc290105980"/>
      <w:r>
        <w:t>Index of Figures</w:t>
      </w:r>
      <w:bookmarkEnd w:id="4"/>
    </w:p>
    <w:p w14:paraId="076ADD4C" w14:textId="77777777" w:rsidR="00986D5A" w:rsidRDefault="00C92711">
      <w:pPr>
        <w:pStyle w:val="TableofFigures"/>
        <w:rPr>
          <w:rFonts w:ascii="Calibri" w:hAnsi="Calibri"/>
          <w:noProof/>
        </w:rPr>
      </w:pPr>
      <w:r>
        <w:fldChar w:fldCharType="begin"/>
      </w:r>
      <w:r w:rsidR="00986D5A">
        <w:instrText xml:space="preserve"> TOC \h \z \t "Figure_#" \c </w:instrText>
      </w:r>
      <w:r>
        <w:fldChar w:fldCharType="separate"/>
      </w:r>
      <w:hyperlink w:anchor="_Toc216488874" w:history="1">
        <w:r w:rsidR="00986D5A" w:rsidRPr="00B00354">
          <w:rPr>
            <w:rStyle w:val="Hyperlink"/>
            <w:noProof/>
          </w:rPr>
          <w:t>Figure 1</w:t>
        </w:r>
        <w:r w:rsidR="00986D5A">
          <w:rPr>
            <w:rFonts w:ascii="Calibri" w:hAnsi="Calibri"/>
            <w:noProof/>
          </w:rPr>
          <w:tab/>
        </w:r>
        <w:r w:rsidR="00986D5A" w:rsidRPr="00B00354">
          <w:rPr>
            <w:rStyle w:val="Hyperlink"/>
            <w:noProof/>
          </w:rPr>
          <w:t>Title required</w:t>
        </w:r>
        <w:r w:rsidR="00986D5A">
          <w:rPr>
            <w:noProof/>
            <w:webHidden/>
          </w:rPr>
          <w:tab/>
        </w:r>
        <w:r>
          <w:rPr>
            <w:noProof/>
            <w:webHidden/>
          </w:rPr>
          <w:fldChar w:fldCharType="begin"/>
        </w:r>
        <w:r w:rsidR="00986D5A">
          <w:rPr>
            <w:noProof/>
            <w:webHidden/>
          </w:rPr>
          <w:instrText xml:space="preserve"> PAGEREF _Toc216488874 \h </w:instrText>
        </w:r>
        <w:r>
          <w:rPr>
            <w:noProof/>
            <w:webHidden/>
          </w:rPr>
        </w:r>
        <w:r>
          <w:rPr>
            <w:noProof/>
            <w:webHidden/>
          </w:rPr>
          <w:fldChar w:fldCharType="separate"/>
        </w:r>
        <w:r w:rsidR="004E650B">
          <w:rPr>
            <w:noProof/>
            <w:webHidden/>
          </w:rPr>
          <w:t>4</w:t>
        </w:r>
        <w:r>
          <w:rPr>
            <w:noProof/>
            <w:webHidden/>
          </w:rPr>
          <w:fldChar w:fldCharType="end"/>
        </w:r>
      </w:hyperlink>
    </w:p>
    <w:p w14:paraId="29B87152" w14:textId="77777777" w:rsidR="00986D5A" w:rsidRPr="00371BEF" w:rsidRDefault="00C92711" w:rsidP="00380C7B">
      <w:r>
        <w:fldChar w:fldCharType="end"/>
      </w:r>
    </w:p>
    <w:p w14:paraId="23E01FEC" w14:textId="77777777" w:rsidR="009E1230" w:rsidRPr="00A2048C" w:rsidRDefault="00460028" w:rsidP="00371BEF">
      <w:pPr>
        <w:pStyle w:val="Title"/>
        <w:rPr>
          <w:lang w:val="da-DK"/>
        </w:rPr>
      </w:pPr>
      <w:r w:rsidRPr="00A2048C">
        <w:rPr>
          <w:lang w:val="da-DK"/>
        </w:rPr>
        <w:br w:type="page"/>
      </w:r>
      <w:r w:rsidR="00A2048C" w:rsidRPr="00A2048C">
        <w:rPr>
          <w:lang w:val="da-DK"/>
        </w:rPr>
        <w:lastRenderedPageBreak/>
        <w:t>VHF Data Exchange System (</w:t>
      </w:r>
      <w:commentRangeStart w:id="5"/>
      <w:r w:rsidR="00A2048C" w:rsidRPr="00A2048C">
        <w:rPr>
          <w:lang w:val="da-DK"/>
        </w:rPr>
        <w:t>VDES</w:t>
      </w:r>
      <w:commentRangeEnd w:id="5"/>
      <w:r w:rsidR="001E7FC9">
        <w:rPr>
          <w:rStyle w:val="CommentReference"/>
          <w:b w:val="0"/>
          <w:bCs w:val="0"/>
          <w:kern w:val="0"/>
          <w:lang w:eastAsia="de-DE"/>
        </w:rPr>
        <w:commentReference w:id="5"/>
      </w:r>
      <w:r w:rsidR="00A2048C" w:rsidRPr="00A2048C">
        <w:rPr>
          <w:lang w:val="da-DK"/>
        </w:rPr>
        <w:t>)</w:t>
      </w:r>
    </w:p>
    <w:p w14:paraId="68355EFF" w14:textId="77777777" w:rsidR="006427BF" w:rsidRPr="00826E10" w:rsidRDefault="001A2B50" w:rsidP="00A14A4B">
      <w:pPr>
        <w:pStyle w:val="Heading1"/>
      </w:pPr>
      <w:bookmarkStart w:id="6" w:name="_Toc290105982"/>
      <w:r w:rsidRPr="00826E10">
        <w:t>Introduction</w:t>
      </w:r>
      <w:bookmarkEnd w:id="6"/>
    </w:p>
    <w:p w14:paraId="628A5AAA" w14:textId="77777777" w:rsidR="00A2048C" w:rsidRDefault="00A2048C" w:rsidP="00A2048C">
      <w:pPr>
        <w:ind w:firstLineChars="250" w:firstLine="550"/>
      </w:pPr>
      <w:bookmarkStart w:id="7" w:name="_Toc290105986"/>
      <w:r>
        <w:rPr>
          <w:rFonts w:hint="eastAsia"/>
        </w:rPr>
        <w:t xml:space="preserve">VHF </w:t>
      </w:r>
      <w:r w:rsidR="004B42F2">
        <w:rPr>
          <w:rFonts w:hint="eastAsia"/>
        </w:rPr>
        <w:t xml:space="preserve">VHF Data Exchange System (VDES) is a technological concept developed by </w:t>
      </w:r>
      <w:r w:rsidR="004B42F2">
        <w:t>the</w:t>
      </w:r>
      <w:r w:rsidR="004B42F2">
        <w:rPr>
          <w:rFonts w:hint="eastAsia"/>
        </w:rPr>
        <w:t xml:space="preserve"> IALA e-NAV Committee and now widely discussed at ITU, IMO and other organizations.  VDES was originally developed to address emerging indications of overload of VHF Data Link (VDL) of AIS and simultaneously enabling a wider seamless data exchange for e-navigation, potentially supporting the modernization of GMDSS, both processes that are currently </w:t>
      </w:r>
      <w:r w:rsidR="004B42F2">
        <w:t>developed</w:t>
      </w:r>
      <w:r w:rsidR="004B42F2">
        <w:rPr>
          <w:rFonts w:hint="eastAsia"/>
        </w:rPr>
        <w:t xml:space="preserve"> by IMO.  VDES is capable of facilitating numerous applications for safety and security of navigation, protection of marine environment, efficiency of shipping and others.  VDES will </w:t>
      </w:r>
      <w:r w:rsidR="004B42F2">
        <w:t>prospectively</w:t>
      </w:r>
      <w:r w:rsidR="004B42F2">
        <w:rPr>
          <w:rFonts w:hint="eastAsia"/>
        </w:rPr>
        <w:t xml:space="preserve"> have a significant beneficial impact on the maritime information services including Aids to Navigation and VTS in the future.  IALA is ideally positioned to coordinate and harmonize the development and implementation of VDES, for benefit of the whole maritime world.</w:t>
      </w:r>
    </w:p>
    <w:p w14:paraId="70C51986" w14:textId="77777777" w:rsidR="006427BF" w:rsidRPr="00826E10" w:rsidRDefault="001A2B50" w:rsidP="00A14A4B">
      <w:pPr>
        <w:pStyle w:val="Heading1"/>
      </w:pPr>
      <w:r w:rsidRPr="00826E10">
        <w:t>Background</w:t>
      </w:r>
      <w:bookmarkEnd w:id="7"/>
    </w:p>
    <w:p w14:paraId="54712DDA" w14:textId="77777777" w:rsidR="00A2048C" w:rsidRPr="008A40D8" w:rsidRDefault="00A2048C" w:rsidP="00A2048C">
      <w:pPr>
        <w:ind w:firstLineChars="250" w:firstLine="550"/>
      </w:pPr>
      <w:r>
        <w:rPr>
          <w:rFonts w:hint="eastAsia"/>
        </w:rPr>
        <w:t xml:space="preserve">The purpose of </w:t>
      </w:r>
      <w:r w:rsidRPr="00826E10">
        <w:rPr>
          <w:rFonts w:hint="eastAsia"/>
          <w:highlight w:val="yellow"/>
        </w:rPr>
        <w:t xml:space="preserve">this </w:t>
      </w:r>
      <w:r w:rsidRPr="00826E10">
        <w:rPr>
          <w:highlight w:val="yellow"/>
        </w:rPr>
        <w:t>information</w:t>
      </w:r>
      <w:r w:rsidRPr="00826E10">
        <w:rPr>
          <w:rFonts w:hint="eastAsia"/>
          <w:highlight w:val="yellow"/>
        </w:rPr>
        <w:t xml:space="preserve"> paper</w:t>
      </w:r>
      <w:r>
        <w:rPr>
          <w:rFonts w:hint="eastAsia"/>
        </w:rPr>
        <w:t xml:space="preserve"> is to inform IALA </w:t>
      </w:r>
      <w:r w:rsidRPr="00826E10">
        <w:rPr>
          <w:highlight w:val="yellow"/>
        </w:rPr>
        <w:t>Members</w:t>
      </w:r>
      <w:r>
        <w:t xml:space="preserve"> </w:t>
      </w:r>
      <w:r>
        <w:rPr>
          <w:rFonts w:hint="eastAsia"/>
        </w:rPr>
        <w:t xml:space="preserve">of VDES, its purpose, </w:t>
      </w:r>
      <w:r>
        <w:t xml:space="preserve">the ongoing development of </w:t>
      </w:r>
      <w:r>
        <w:rPr>
          <w:rFonts w:hint="eastAsia"/>
        </w:rPr>
        <w:t>plans and progress in order to consider this opportunity and better utilize it for their future work.</w:t>
      </w:r>
    </w:p>
    <w:p w14:paraId="14F8EDEC" w14:textId="77777777" w:rsidR="00A2048C" w:rsidRDefault="00A2048C" w:rsidP="00A2048C">
      <w:pPr>
        <w:pStyle w:val="BodyText"/>
        <w:rPr>
          <w:lang w:eastAsia="de-DE"/>
        </w:rPr>
      </w:pPr>
    </w:p>
    <w:p w14:paraId="2CCC3587" w14:textId="77777777" w:rsidR="00826E10" w:rsidRDefault="00826E10" w:rsidP="00826E10">
      <w:pPr>
        <w:pStyle w:val="Heading1"/>
      </w:pPr>
      <w:r>
        <w:rPr>
          <w:rFonts w:hint="eastAsia"/>
        </w:rPr>
        <w:t>RATIONALE OF VDES</w:t>
      </w:r>
    </w:p>
    <w:p w14:paraId="312E37C3" w14:textId="77777777" w:rsidR="004B42F2" w:rsidRDefault="004B42F2" w:rsidP="004B42F2">
      <w:pPr>
        <w:ind w:firstLineChars="250" w:firstLine="550"/>
      </w:pPr>
      <w:r>
        <w:rPr>
          <w:rFonts w:hint="eastAsia"/>
        </w:rPr>
        <w:t xml:space="preserve">AIS is now well recognized and accepted as an </w:t>
      </w:r>
      <w:r>
        <w:t>important</w:t>
      </w:r>
      <w:r>
        <w:rPr>
          <w:rFonts w:hint="eastAsia"/>
        </w:rPr>
        <w:t xml:space="preserve"> tool for safety of navigation and is a carriage requirement for SOLAS vessels (Class-A).  However, because of its effective and useful technology, the use of AIS is expanded to vessels not complied with the carriage requirement (Class-B) and other applications such as Aids to Navigation (AtoN), Application Specific Messages (ASM), Search and Rescue Transmitter (SART), Man Over-Board unit (MOB) and EPIRB-AIS.  This </w:t>
      </w:r>
      <w:r>
        <w:t>expan</w:t>
      </w:r>
      <w:r>
        <w:rPr>
          <w:rFonts w:hint="eastAsia"/>
        </w:rPr>
        <w:t>ding use of AIS technology has caused significant increase in VHF Data Link (VDL) loading which has become an active concern in IMO and ITU.</w:t>
      </w:r>
    </w:p>
    <w:p w14:paraId="551E04C3" w14:textId="77777777" w:rsidR="004B42F2" w:rsidRDefault="004B42F2" w:rsidP="004B42F2">
      <w:pPr>
        <w:ind w:firstLineChars="250" w:firstLine="550"/>
      </w:pPr>
    </w:p>
    <w:p w14:paraId="7BA98D45" w14:textId="77777777" w:rsidR="004B42F2" w:rsidRDefault="004B42F2" w:rsidP="004B42F2">
      <w:r>
        <w:rPr>
          <w:rFonts w:hint="eastAsia"/>
        </w:rPr>
        <w:t xml:space="preserve">     Simultaneously, because of increasing demand of radio spectrum for digital communication such as mobile phone and data, ITU now requests more efficient and effective use of radio spectrum.  In 2009, ITU issued Recommendation ITU-R M.1842-1 </w:t>
      </w:r>
      <w:r>
        <w:t>“</w:t>
      </w:r>
      <w:r w:rsidRPr="00D30E78">
        <w:rPr>
          <w:bCs/>
        </w:rPr>
        <w:t>Characteristics of VHF radio systems and equipment for</w:t>
      </w:r>
      <w:r>
        <w:rPr>
          <w:rFonts w:hint="eastAsia"/>
          <w:bCs/>
        </w:rPr>
        <w:t xml:space="preserve"> </w:t>
      </w:r>
      <w:r w:rsidRPr="00D30E78">
        <w:rPr>
          <w:bCs/>
        </w:rPr>
        <w:t>the exchange of data and electronic mail in the maritime</w:t>
      </w:r>
      <w:r>
        <w:rPr>
          <w:rFonts w:hint="eastAsia"/>
          <w:bCs/>
        </w:rPr>
        <w:t xml:space="preserve"> </w:t>
      </w:r>
      <w:r w:rsidRPr="00D30E78">
        <w:rPr>
          <w:bCs/>
        </w:rPr>
        <w:t>mobile service RR Appendix 18 channels</w:t>
      </w:r>
      <w:r>
        <w:rPr>
          <w:rFonts w:hint="eastAsia"/>
          <w:bCs/>
        </w:rPr>
        <w:t>.</w:t>
      </w:r>
      <w:r>
        <w:rPr>
          <w:bCs/>
        </w:rPr>
        <w:t>”</w:t>
      </w:r>
      <w:r>
        <w:rPr>
          <w:rFonts w:hint="eastAsia"/>
          <w:bCs/>
        </w:rPr>
        <w:t xml:space="preserve">  This technique</w:t>
      </w:r>
      <w:r>
        <w:rPr>
          <w:rFonts w:hint="eastAsia"/>
        </w:rPr>
        <w:t xml:space="preserve"> will provide higher data rates (up to 32X) than the present AIS and will become core element of VDES.  Furthermore VDES network protocol </w:t>
      </w:r>
      <w:r>
        <w:t>should be</w:t>
      </w:r>
      <w:r>
        <w:rPr>
          <w:rFonts w:hint="eastAsia"/>
        </w:rPr>
        <w:t xml:space="preserve"> optimized for data communication so that each VDES message is transmitted with a very high confidence of reception.  Consequently </w:t>
      </w:r>
      <w:r w:rsidRPr="002A29EB">
        <w:rPr>
          <w:rFonts w:hint="eastAsia"/>
        </w:rPr>
        <w:t>VDES will allow more efficient and effective use of marine VHF spectrum</w:t>
      </w:r>
      <w:r>
        <w:rPr>
          <w:rFonts w:hint="eastAsia"/>
        </w:rPr>
        <w:t>.</w:t>
      </w:r>
    </w:p>
    <w:p w14:paraId="329D8781" w14:textId="77777777" w:rsidR="004B42F2" w:rsidRPr="00BC0B86" w:rsidRDefault="004B42F2" w:rsidP="004B42F2">
      <w:pPr>
        <w:ind w:firstLineChars="250" w:firstLine="550"/>
      </w:pPr>
    </w:p>
    <w:p w14:paraId="60642804" w14:textId="77777777" w:rsidR="004B42F2" w:rsidRDefault="004B42F2" w:rsidP="004B42F2">
      <w:pPr>
        <w:ind w:firstLineChars="250" w:firstLine="550"/>
      </w:pPr>
      <w:r>
        <w:rPr>
          <w:rFonts w:hint="eastAsia"/>
        </w:rPr>
        <w:t>C</w:t>
      </w:r>
      <w:r>
        <w:t>o</w:t>
      </w:r>
      <w:r>
        <w:rPr>
          <w:rFonts w:hint="eastAsia"/>
        </w:rPr>
        <w:t xml:space="preserve">nsidering this, the World Radio Conference of 2012 (WRC-12) adopted Resolution 360 [COM6/21] (WRC-12) </w:t>
      </w:r>
      <w:r>
        <w:t>“</w:t>
      </w:r>
      <w:r>
        <w:rPr>
          <w:rFonts w:hint="eastAsia"/>
        </w:rPr>
        <w:t xml:space="preserve">Consideration of regulatory provisions and spectrum allocation for enhanced Automatic Identification System technology applications and for </w:t>
      </w:r>
      <w:r>
        <w:t>enhanced</w:t>
      </w:r>
      <w:r>
        <w:rPr>
          <w:rFonts w:hint="eastAsia"/>
        </w:rPr>
        <w:t xml:space="preserve"> maritime radiocommunication</w:t>
      </w:r>
      <w:r>
        <w:t>”</w:t>
      </w:r>
      <w:r>
        <w:rPr>
          <w:rFonts w:hint="eastAsia"/>
        </w:rPr>
        <w:t xml:space="preserve"> and decided to discuss the matter at WRC-15 under agenda item 1.16.</w:t>
      </w:r>
    </w:p>
    <w:p w14:paraId="7D601E94" w14:textId="77777777" w:rsidR="004B42F2" w:rsidRDefault="004B42F2" w:rsidP="004B42F2">
      <w:pPr>
        <w:ind w:firstLineChars="250" w:firstLine="550"/>
      </w:pPr>
    </w:p>
    <w:p w14:paraId="6B822101" w14:textId="77777777" w:rsidR="004B42F2" w:rsidRDefault="004B42F2" w:rsidP="004B42F2">
      <w:pPr>
        <w:ind w:firstLineChars="250" w:firstLine="550"/>
      </w:pPr>
      <w:r>
        <w:rPr>
          <w:rFonts w:hint="eastAsia"/>
        </w:rPr>
        <w:t xml:space="preserve">According to IALA Recommendation A-124 Appendix 18 </w:t>
      </w:r>
      <w:r>
        <w:t>“</w:t>
      </w:r>
      <w:r>
        <w:rPr>
          <w:rFonts w:hint="eastAsia"/>
        </w:rPr>
        <w:t>VDL Loading Management</w:t>
      </w:r>
      <w:r>
        <w:t>”</w:t>
      </w:r>
      <w:r>
        <w:rPr>
          <w:rFonts w:hint="eastAsia"/>
        </w:rPr>
        <w:t>, if the VDL loading exceeds 50%, it may have an impact on smooth transmission of AIS station</w:t>
      </w:r>
      <w:r w:rsidRPr="00B32EDA">
        <w:rPr>
          <w:rStyle w:val="FootnoteReference"/>
          <w:b/>
        </w:rPr>
        <w:footnoteReference w:id="1"/>
      </w:r>
      <w:r>
        <w:rPr>
          <w:rFonts w:hint="eastAsia"/>
        </w:rPr>
        <w:t xml:space="preserve">.  </w:t>
      </w:r>
      <w:r>
        <w:t xml:space="preserve">In an </w:t>
      </w:r>
      <w:r>
        <w:rPr>
          <w:rFonts w:hint="eastAsia"/>
        </w:rPr>
        <w:t xml:space="preserve">ITU-R WP5B meeting (May 2013) </w:t>
      </w:r>
      <w:r>
        <w:t xml:space="preserve">it was </w:t>
      </w:r>
      <w:r>
        <w:rPr>
          <w:rFonts w:hint="eastAsia"/>
        </w:rPr>
        <w:t xml:space="preserve">reported that the VDL loading was already exceeded 64% in the Northern Gulf of Mexico, USA, and was also reached </w:t>
      </w:r>
      <w:r>
        <w:t>almost</w:t>
      </w:r>
      <w:r>
        <w:rPr>
          <w:rFonts w:hint="eastAsia"/>
        </w:rPr>
        <w:t xml:space="preserve"> 40% in </w:t>
      </w:r>
      <w:r>
        <w:rPr>
          <w:rFonts w:hint="eastAsia"/>
        </w:rPr>
        <w:lastRenderedPageBreak/>
        <w:t xml:space="preserve">Korea and Japan. </w:t>
      </w:r>
      <w:r w:rsidRPr="002A29EB">
        <w:rPr>
          <w:rFonts w:hint="eastAsia"/>
          <w:b/>
        </w:rPr>
        <w:t xml:space="preserve"> </w:t>
      </w:r>
      <w:r w:rsidRPr="002A29EB">
        <w:rPr>
          <w:rFonts w:hint="eastAsia"/>
        </w:rPr>
        <w:t xml:space="preserve">It is therefore urgently necessary to allocate new frequencies for </w:t>
      </w:r>
      <w:r>
        <w:rPr>
          <w:rFonts w:hint="eastAsia"/>
        </w:rPr>
        <w:t xml:space="preserve">new and emerging applications of </w:t>
      </w:r>
      <w:r w:rsidRPr="002A29EB">
        <w:rPr>
          <w:rFonts w:hint="eastAsia"/>
        </w:rPr>
        <w:t xml:space="preserve">AIS </w:t>
      </w:r>
      <w:r>
        <w:rPr>
          <w:rFonts w:hint="eastAsia"/>
        </w:rPr>
        <w:t xml:space="preserve">technology </w:t>
      </w:r>
      <w:r w:rsidRPr="002A29EB">
        <w:rPr>
          <w:rFonts w:hint="eastAsia"/>
        </w:rPr>
        <w:t xml:space="preserve">in order to </w:t>
      </w:r>
      <w:r>
        <w:rPr>
          <w:rFonts w:hint="eastAsia"/>
        </w:rPr>
        <w:t>mitigate o</w:t>
      </w:r>
      <w:r w:rsidRPr="002A29EB">
        <w:rPr>
          <w:rFonts w:hint="eastAsia"/>
        </w:rPr>
        <w:t>verload</w:t>
      </w:r>
      <w:r>
        <w:rPr>
          <w:rFonts w:hint="eastAsia"/>
        </w:rPr>
        <w:t>ing</w:t>
      </w:r>
      <w:r w:rsidRPr="002A29EB">
        <w:rPr>
          <w:rFonts w:hint="eastAsia"/>
        </w:rPr>
        <w:t xml:space="preserve"> of AIS VDL.</w:t>
      </w:r>
    </w:p>
    <w:p w14:paraId="7A390C56" w14:textId="77777777" w:rsidR="004B42F2" w:rsidRDefault="004B42F2" w:rsidP="004B42F2"/>
    <w:p w14:paraId="799B2B83" w14:textId="77777777" w:rsidR="004B42F2" w:rsidRDefault="004B42F2" w:rsidP="004B42F2">
      <w:pPr>
        <w:ind w:firstLineChars="250" w:firstLine="550"/>
      </w:pPr>
      <w:r>
        <w:rPr>
          <w:rFonts w:hint="eastAsia"/>
        </w:rPr>
        <w:t xml:space="preserve">E-navigation is defined by IMO as </w:t>
      </w:r>
      <w:r>
        <w:t>“</w:t>
      </w:r>
      <w:r>
        <w:rPr>
          <w:rFonts w:hint="eastAsia"/>
        </w:rPr>
        <w:t>t</w:t>
      </w:r>
      <w:r w:rsidRPr="00A02C3F">
        <w:t>he harmonized collection, integration, exchange, presentation and analysis of marine information onboard and ashore by electronic means to enhance berth to berth navigation and related services for safety and security at sea and protection of the marine environment</w:t>
      </w:r>
      <w:r>
        <w:rPr>
          <w:rFonts w:hint="eastAsia"/>
        </w:rPr>
        <w:t>.</w:t>
      </w:r>
      <w:r>
        <w:t>”</w:t>
      </w:r>
      <w:r>
        <w:rPr>
          <w:rFonts w:hint="eastAsia"/>
        </w:rPr>
        <w:t xml:space="preserve">  IMO is now developing an e-navigation strategy implementation plan with a target completion year </w:t>
      </w:r>
      <w:r>
        <w:t>for the plan of</w:t>
      </w:r>
      <w:r>
        <w:rPr>
          <w:rFonts w:hint="eastAsia"/>
        </w:rPr>
        <w:t xml:space="preserve"> 2014.  Simultaneously, IMO is conducting a review and modernization of GMDSS with a target completion year of 201</w:t>
      </w:r>
      <w:r>
        <w:t>8</w:t>
      </w:r>
      <w:r>
        <w:rPr>
          <w:rFonts w:hint="eastAsia"/>
        </w:rPr>
        <w:t>.  In the discussion of both matters, one of the common key elements is exchange of information and this will be achieved possibly by digital data exchange.</w:t>
      </w:r>
    </w:p>
    <w:p w14:paraId="50E12C90" w14:textId="77777777" w:rsidR="004B42F2" w:rsidRDefault="004B42F2" w:rsidP="004B42F2">
      <w:pPr>
        <w:ind w:firstLineChars="250" w:firstLine="550"/>
      </w:pPr>
    </w:p>
    <w:p w14:paraId="69776069" w14:textId="77777777" w:rsidR="004B42F2" w:rsidRDefault="004B42F2" w:rsidP="004B42F2">
      <w:pPr>
        <w:ind w:firstLineChars="250" w:firstLine="550"/>
      </w:pPr>
      <w:r>
        <w:rPr>
          <w:rFonts w:hint="eastAsia"/>
        </w:rPr>
        <w:t>Digital data exchange can be achieved using a whole multitude of commercially available data links, however global availability and interoperability is an issue.  Since VDES is an opportunity for a globally interoperable capability of significantly higher speed and larger volume data exchange than AIS or DSC, and potentially with world wide coverage</w:t>
      </w:r>
      <w:r>
        <w:t xml:space="preserve"> via Satellite</w:t>
      </w:r>
      <w:r>
        <w:rPr>
          <w:rFonts w:hint="eastAsia"/>
        </w:rPr>
        <w:t xml:space="preserve">, </w:t>
      </w:r>
      <w:r w:rsidRPr="002A29EB">
        <w:rPr>
          <w:rFonts w:hint="eastAsia"/>
        </w:rPr>
        <w:t xml:space="preserve">VDES </w:t>
      </w:r>
      <w:r>
        <w:rPr>
          <w:rFonts w:hint="eastAsia"/>
        </w:rPr>
        <w:t>can</w:t>
      </w:r>
      <w:r w:rsidRPr="002A29EB">
        <w:rPr>
          <w:rFonts w:hint="eastAsia"/>
        </w:rPr>
        <w:t xml:space="preserve"> become one of core </w:t>
      </w:r>
      <w:r>
        <w:rPr>
          <w:rFonts w:hint="eastAsia"/>
        </w:rPr>
        <w:t xml:space="preserve">facilitating </w:t>
      </w:r>
      <w:r w:rsidRPr="002A29EB">
        <w:rPr>
          <w:rFonts w:hint="eastAsia"/>
        </w:rPr>
        <w:t>elements for both implementation of e-navigation and modernization of GMDSS.</w:t>
      </w:r>
    </w:p>
    <w:p w14:paraId="23BA7CA7" w14:textId="77777777" w:rsidR="004B42F2" w:rsidRDefault="004B42F2" w:rsidP="004B42F2">
      <w:pPr>
        <w:ind w:firstLineChars="250" w:firstLine="550"/>
      </w:pPr>
    </w:p>
    <w:p w14:paraId="444CEAB5" w14:textId="77777777" w:rsidR="00826E10" w:rsidRDefault="00826E10" w:rsidP="00826E10"/>
    <w:p w14:paraId="55D50C00" w14:textId="77777777" w:rsidR="004B42F2" w:rsidRDefault="004B42F2" w:rsidP="004B42F2">
      <w:pPr>
        <w:ind w:firstLineChars="250" w:firstLine="550"/>
      </w:pPr>
      <w:r>
        <w:rPr>
          <w:rFonts w:hint="eastAsia"/>
        </w:rPr>
        <w:t xml:space="preserve">One of the </w:t>
      </w:r>
      <w:r>
        <w:t xml:space="preserve">short term transition measures to protect the original purpose of AIS </w:t>
      </w:r>
      <w:r>
        <w:rPr>
          <w:rFonts w:hint="eastAsia"/>
        </w:rPr>
        <w:t xml:space="preserve">could be a migration of ASM from AIS 1 and 2 channels to ASM 1 and 2 channels.  The main rationale for the development of VDES is to avoid overloading of AIS VDL and hence to protect AIS main function of safety of navigation.  Thereby the AIS 1 and 2 channels will be solely allocated for navigational safety purposes.  Other supplemental messages, </w:t>
      </w:r>
      <w:r>
        <w:t>i.e.</w:t>
      </w:r>
      <w:r>
        <w:rPr>
          <w:rFonts w:hint="eastAsia"/>
        </w:rPr>
        <w:t xml:space="preserve"> ASM such as weather info, could be moved to ASM 1 and 2 channels.  AtoN authorities now broadcasting ASM using AIS 1 and 2 channels </w:t>
      </w:r>
      <w:r>
        <w:t xml:space="preserve">should </w:t>
      </w:r>
      <w:r>
        <w:rPr>
          <w:rFonts w:hint="eastAsia"/>
        </w:rPr>
        <w:t xml:space="preserve">consider to use the new frequencies, ASM 1&amp; 2 and IALA will </w:t>
      </w:r>
      <w:r>
        <w:t>coordinate</w:t>
      </w:r>
      <w:r>
        <w:rPr>
          <w:rFonts w:hint="eastAsia"/>
        </w:rPr>
        <w:t xml:space="preserve"> and provide </w:t>
      </w:r>
      <w:r>
        <w:t xml:space="preserve">guidance </w:t>
      </w:r>
      <w:r>
        <w:rPr>
          <w:rFonts w:hint="eastAsia"/>
        </w:rPr>
        <w:t xml:space="preserve">for the </w:t>
      </w:r>
      <w:r>
        <w:t>transition in the form of a recommendation on intermediate transition measures, until a full VDES system can be in place</w:t>
      </w:r>
      <w:r>
        <w:rPr>
          <w:rFonts w:hint="eastAsia"/>
        </w:rPr>
        <w:t>.</w:t>
      </w:r>
    </w:p>
    <w:p w14:paraId="693A4B91" w14:textId="77777777" w:rsidR="00826E10" w:rsidRDefault="00826E10" w:rsidP="00826E10">
      <w:pPr>
        <w:ind w:firstLineChars="250" w:firstLine="550"/>
      </w:pPr>
    </w:p>
    <w:p w14:paraId="7C71E545" w14:textId="77777777" w:rsidR="00826E10" w:rsidRPr="001A2D4E" w:rsidRDefault="00826E10" w:rsidP="00826E10">
      <w:pPr>
        <w:ind w:firstLineChars="250" w:firstLine="550"/>
      </w:pPr>
    </w:p>
    <w:p w14:paraId="387581FA" w14:textId="77777777" w:rsidR="00826E10" w:rsidRDefault="00826E10" w:rsidP="00826E10">
      <w:pPr>
        <w:ind w:firstLineChars="250" w:firstLine="550"/>
      </w:pPr>
      <w:r>
        <w:rPr>
          <w:rFonts w:hint="eastAsia"/>
        </w:rPr>
        <w:t>S</w:t>
      </w:r>
      <w:r>
        <w:t>i</w:t>
      </w:r>
      <w:r>
        <w:rPr>
          <w:rFonts w:hint="eastAsia"/>
        </w:rPr>
        <w:t xml:space="preserve">nce VDES has higher speed and robust data exchange capability with potential for worldwide coverage, there may be numerous benefits to AtoN services and VTS.  Virtual AtoN could be deployed beyond a limit of VHF range such as the high seas, or remote/polar areas.  VTS could exchange more comprehensive data with ships than the present AIS can provide.  Machine readable digital data will enable a navigational display to portray navigational safety information graphically, assisting to overcome </w:t>
      </w:r>
      <w:r>
        <w:t>language</w:t>
      </w:r>
      <w:r>
        <w:rPr>
          <w:rFonts w:hint="eastAsia"/>
        </w:rPr>
        <w:t xml:space="preserve"> barri</w:t>
      </w:r>
      <w:r>
        <w:t>e</w:t>
      </w:r>
      <w:r>
        <w:rPr>
          <w:rFonts w:hint="eastAsia"/>
        </w:rPr>
        <w:t>r</w:t>
      </w:r>
      <w:r>
        <w:t>s</w:t>
      </w:r>
      <w:r>
        <w:rPr>
          <w:rFonts w:hint="eastAsia"/>
        </w:rPr>
        <w:t xml:space="preserve"> between VTS operator and mariners.  AtoN authorities will be able to develop various applications for </w:t>
      </w:r>
      <w:r>
        <w:t>their</w:t>
      </w:r>
      <w:r>
        <w:rPr>
          <w:rFonts w:hint="eastAsia"/>
        </w:rPr>
        <w:t xml:space="preserve"> use and make advanced services </w:t>
      </w:r>
      <w:r>
        <w:t>available</w:t>
      </w:r>
      <w:r>
        <w:rPr>
          <w:rFonts w:hint="eastAsia"/>
        </w:rPr>
        <w:t xml:space="preserve"> to ship using VDES.  IALA will coordinate and harmonize development and implementation of such applications.</w:t>
      </w:r>
    </w:p>
    <w:p w14:paraId="0F081BAE" w14:textId="77777777" w:rsidR="00826E10" w:rsidRPr="006B60DE" w:rsidRDefault="00826E10" w:rsidP="00826E10">
      <w:pPr>
        <w:ind w:firstLineChars="250" w:firstLine="550"/>
      </w:pPr>
    </w:p>
    <w:p w14:paraId="451A9D1B" w14:textId="77777777" w:rsidR="00826E10" w:rsidRDefault="00826E10" w:rsidP="00826E10">
      <w:pPr>
        <w:ind w:firstLineChars="250" w:firstLine="550"/>
      </w:pPr>
      <w:r>
        <w:rPr>
          <w:rFonts w:hint="eastAsia"/>
        </w:rPr>
        <w:t xml:space="preserve">However, just like new applications of AIS, e.g. class B AIS, AIS AtoN, ASM, AIS SART, AIS MOB, EPIRB-AIS and multitude of international and regional ASM, were rapidly and easily developed, generating a risk of overloading of AIS VDL, new VDES applications will be developed easily and rapidly not only by AtoN authorities but also other actors.  There is a risk that such rapid expansion of VDES applications could cause confusion in the maritime </w:t>
      </w:r>
      <w:r>
        <w:t>society</w:t>
      </w:r>
      <w:r>
        <w:rPr>
          <w:rFonts w:hint="eastAsia"/>
        </w:rPr>
        <w:t xml:space="preserve"> and the data links quickly reach </w:t>
      </w:r>
      <w:r>
        <w:t>their</w:t>
      </w:r>
      <w:r>
        <w:rPr>
          <w:rFonts w:hint="eastAsia"/>
        </w:rPr>
        <w:t xml:space="preserve"> capacity limits.  Therefore, there will be need of an international body that will monitor, coordinate and control if necessary, the development and implementation of VDES applications.  IALA is in a good position to undertake the task of monitoring, coordinating and harmonizing the evolving applications, while IMO is capable of imposing relevant </w:t>
      </w:r>
      <w:r>
        <w:t>control</w:t>
      </w:r>
      <w:r>
        <w:rPr>
          <w:rFonts w:hint="eastAsia"/>
        </w:rPr>
        <w:t xml:space="preserve"> measures where needed. </w:t>
      </w:r>
    </w:p>
    <w:p w14:paraId="2909E5CF" w14:textId="77777777" w:rsidR="00826E10" w:rsidRPr="002D35EE" w:rsidRDefault="00826E10" w:rsidP="00826E10"/>
    <w:p w14:paraId="7BC1F73C" w14:textId="77777777" w:rsidR="00826E10" w:rsidRDefault="00826E10" w:rsidP="00826E10">
      <w:pPr>
        <w:pStyle w:val="Heading1"/>
        <w:widowControl w:val="0"/>
        <w:spacing w:before="0" w:after="0"/>
        <w:jc w:val="both"/>
      </w:pPr>
      <w:r>
        <w:rPr>
          <w:rFonts w:hint="eastAsia"/>
        </w:rPr>
        <w:t>ROAD MAP</w:t>
      </w:r>
    </w:p>
    <w:p w14:paraId="5B36AC1C" w14:textId="77777777" w:rsidR="004D35EF" w:rsidRDefault="00826E10" w:rsidP="00826E10">
      <w:pPr>
        <w:rPr>
          <w:highlight w:val="yellow"/>
        </w:rPr>
      </w:pPr>
      <w:r>
        <w:rPr>
          <w:rFonts w:hint="eastAsia"/>
        </w:rPr>
        <w:t xml:space="preserve">    </w:t>
      </w:r>
      <w:r w:rsidR="004B42F2" w:rsidRPr="004B42F2">
        <w:rPr>
          <w:rFonts w:hint="eastAsia"/>
          <w:highlight w:val="yellow"/>
        </w:rPr>
        <w:t xml:space="preserve">It is anticipated that VDES may be implemented in two </w:t>
      </w:r>
      <w:r w:rsidR="004B42F2" w:rsidRPr="004B42F2">
        <w:rPr>
          <w:highlight w:val="yellow"/>
        </w:rPr>
        <w:t>parts</w:t>
      </w:r>
      <w:r w:rsidR="004B42F2" w:rsidRPr="004B42F2">
        <w:rPr>
          <w:rFonts w:hint="eastAsia"/>
          <w:highlight w:val="yellow"/>
        </w:rPr>
        <w:t xml:space="preserve">, </w:t>
      </w:r>
      <w:r w:rsidR="004B42F2" w:rsidRPr="004B42F2">
        <w:rPr>
          <w:highlight w:val="yellow"/>
        </w:rPr>
        <w:t>terrestrial</w:t>
      </w:r>
      <w:r w:rsidR="004B42F2" w:rsidRPr="004B42F2">
        <w:rPr>
          <w:rFonts w:hint="eastAsia"/>
          <w:highlight w:val="yellow"/>
        </w:rPr>
        <w:t xml:space="preserve"> VDES and satellite VDES.  Some radio manufactures </w:t>
      </w:r>
      <w:r w:rsidR="004B42F2" w:rsidRPr="004B42F2">
        <w:rPr>
          <w:highlight w:val="yellow"/>
        </w:rPr>
        <w:t>have</w:t>
      </w:r>
      <w:r w:rsidR="004B42F2" w:rsidRPr="004B42F2">
        <w:rPr>
          <w:rFonts w:hint="eastAsia"/>
          <w:highlight w:val="yellow"/>
        </w:rPr>
        <w:t xml:space="preserve"> already started to </w:t>
      </w:r>
      <w:r w:rsidR="004B42F2" w:rsidRPr="004B42F2">
        <w:rPr>
          <w:highlight w:val="yellow"/>
        </w:rPr>
        <w:t>develop</w:t>
      </w:r>
      <w:r w:rsidR="004B42F2" w:rsidRPr="004B42F2">
        <w:rPr>
          <w:rFonts w:hint="eastAsia"/>
          <w:highlight w:val="yellow"/>
        </w:rPr>
        <w:t xml:space="preserve"> the prototype VDE </w:t>
      </w:r>
      <w:r w:rsidR="004B42F2" w:rsidRPr="004B42F2">
        <w:rPr>
          <w:highlight w:val="yellow"/>
        </w:rPr>
        <w:t xml:space="preserve">transceivers, based on </w:t>
      </w:r>
      <w:r w:rsidR="004B42F2" w:rsidRPr="004B42F2">
        <w:rPr>
          <w:rFonts w:hint="eastAsia"/>
          <w:highlight w:val="yellow"/>
        </w:rPr>
        <w:t>Recommendation ITU-R M.1842-1.</w:t>
      </w:r>
      <w:r w:rsidR="004B42F2" w:rsidRPr="004B42F2">
        <w:rPr>
          <w:highlight w:val="yellow"/>
        </w:rPr>
        <w:t xml:space="preserve"> Such prototypes will be available to </w:t>
      </w:r>
      <w:r w:rsidR="004B42F2" w:rsidRPr="004B42F2">
        <w:rPr>
          <w:highlight w:val="yellow"/>
        </w:rPr>
        <w:lastRenderedPageBreak/>
        <w:t>support testing in 2014.</w:t>
      </w:r>
      <w:r w:rsidR="004B42F2" w:rsidRPr="004B42F2">
        <w:rPr>
          <w:rFonts w:hint="eastAsia"/>
          <w:highlight w:val="yellow"/>
        </w:rPr>
        <w:t xml:space="preserve">  If WRC-15 approves to allocate new </w:t>
      </w:r>
      <w:r w:rsidR="004B42F2" w:rsidRPr="004B42F2">
        <w:rPr>
          <w:highlight w:val="yellow"/>
        </w:rPr>
        <w:t>frequencies</w:t>
      </w:r>
      <w:r w:rsidR="004B42F2" w:rsidRPr="004B42F2">
        <w:rPr>
          <w:rFonts w:hint="eastAsia"/>
          <w:highlight w:val="yellow"/>
        </w:rPr>
        <w:t xml:space="preserve"> for VDES, because of the present technical development and urgency of protection of AIS VDL, terrestrial VDES could be implemented first, even before satellite assets are available</w:t>
      </w:r>
      <w:r w:rsidR="004B42F2" w:rsidRPr="004B42F2">
        <w:rPr>
          <w:highlight w:val="yellow"/>
        </w:rPr>
        <w:t>, as satellite launches require larger timeframes – yet initiatives are underway to facilitate demonstration missions</w:t>
      </w:r>
      <w:r w:rsidR="004B42F2" w:rsidRPr="004B42F2">
        <w:rPr>
          <w:rFonts w:hint="eastAsia"/>
          <w:highlight w:val="yellow"/>
        </w:rPr>
        <w:t xml:space="preserve">.  </w:t>
      </w:r>
      <w:r w:rsidR="004B42F2" w:rsidRPr="004B42F2">
        <w:rPr>
          <w:highlight w:val="yellow"/>
        </w:rPr>
        <w:t xml:space="preserve">Theoretical </w:t>
      </w:r>
      <w:r w:rsidR="004B42F2" w:rsidRPr="004B42F2">
        <w:rPr>
          <w:rFonts w:hint="eastAsia"/>
          <w:highlight w:val="yellow"/>
        </w:rPr>
        <w:t xml:space="preserve">studies, for example, sharing study for land mobile stations of VHF, are underway in ITU.  It is expected that such studies will be completed during the </w:t>
      </w:r>
      <w:r w:rsidR="004B42F2" w:rsidRPr="004B42F2">
        <w:rPr>
          <w:highlight w:val="yellow"/>
        </w:rPr>
        <w:t>development</w:t>
      </w:r>
      <w:r w:rsidR="004B42F2" w:rsidRPr="004B42F2">
        <w:rPr>
          <w:rFonts w:hint="eastAsia"/>
          <w:highlight w:val="yellow"/>
        </w:rPr>
        <w:t xml:space="preserve"> of the ITU Recommendations for VDES so that a fully featured VDES including the satellite aspects</w:t>
      </w:r>
      <w:r w:rsidR="004B42F2" w:rsidRPr="004B42F2">
        <w:rPr>
          <w:highlight w:val="yellow"/>
        </w:rPr>
        <w:t xml:space="preserve"> can be facilitated by approximately 2018</w:t>
      </w:r>
      <w:r w:rsidR="004B42F2" w:rsidRPr="004B42F2">
        <w:rPr>
          <w:rFonts w:hint="eastAsia"/>
          <w:highlight w:val="yellow"/>
        </w:rPr>
        <w:t xml:space="preserve">.  </w:t>
      </w:r>
    </w:p>
    <w:p w14:paraId="5B759CFD" w14:textId="77777777" w:rsidR="004D35EF" w:rsidRDefault="004D35EF" w:rsidP="00826E10">
      <w:pPr>
        <w:rPr>
          <w:highlight w:val="yellow"/>
        </w:rPr>
      </w:pPr>
    </w:p>
    <w:p w14:paraId="4A14888D" w14:textId="77777777" w:rsidR="004D35EF" w:rsidRDefault="004B42F2" w:rsidP="00826E10">
      <w:pPr>
        <w:rPr>
          <w:highlight w:val="yellow"/>
        </w:rPr>
      </w:pPr>
      <w:r w:rsidRPr="004B42F2">
        <w:rPr>
          <w:rFonts w:hint="eastAsia"/>
          <w:highlight w:val="yellow"/>
        </w:rPr>
        <w:t xml:space="preserve">Figure </w:t>
      </w:r>
      <w:r w:rsidRPr="004B42F2">
        <w:rPr>
          <w:highlight w:val="yellow"/>
        </w:rPr>
        <w:t>1</w:t>
      </w:r>
      <w:r w:rsidRPr="004B42F2">
        <w:rPr>
          <w:rFonts w:hint="eastAsia"/>
          <w:highlight w:val="yellow"/>
        </w:rPr>
        <w:t xml:space="preserve"> provides a possible roadmap for </w:t>
      </w:r>
      <w:r w:rsidRPr="004B42F2">
        <w:rPr>
          <w:highlight w:val="yellow"/>
        </w:rPr>
        <w:t xml:space="preserve">the development of </w:t>
      </w:r>
      <w:r w:rsidRPr="004B42F2">
        <w:rPr>
          <w:rFonts w:hint="eastAsia"/>
          <w:highlight w:val="yellow"/>
        </w:rPr>
        <w:t>VDES</w:t>
      </w:r>
      <w:r w:rsidR="004D35EF">
        <w:rPr>
          <w:highlight w:val="yellow"/>
        </w:rPr>
        <w:t>.</w:t>
      </w:r>
    </w:p>
    <w:p w14:paraId="10C75F9E" w14:textId="77777777" w:rsidR="004D35EF" w:rsidRDefault="004D35EF" w:rsidP="00826E10">
      <w:pPr>
        <w:rPr>
          <w:highlight w:val="yellow"/>
        </w:rPr>
      </w:pPr>
    </w:p>
    <w:p w14:paraId="4BABF46F" w14:textId="77777777" w:rsidR="00826E10" w:rsidRDefault="004D35EF" w:rsidP="00826E10">
      <w:r>
        <w:rPr>
          <w:highlight w:val="yellow"/>
        </w:rPr>
        <w:t xml:space="preserve">ANNEX D </w:t>
      </w:r>
      <w:r w:rsidR="004B42F2" w:rsidRPr="004B42F2">
        <w:rPr>
          <w:highlight w:val="yellow"/>
        </w:rPr>
        <w:t xml:space="preserve">provides </w:t>
      </w:r>
      <w:r>
        <w:rPr>
          <w:highlight w:val="yellow"/>
        </w:rPr>
        <w:t xml:space="preserve">considerations on </w:t>
      </w:r>
      <w:r w:rsidR="004B42F2" w:rsidRPr="004B42F2">
        <w:rPr>
          <w:highlight w:val="yellow"/>
        </w:rPr>
        <w:t xml:space="preserve">a possible roadmap for </w:t>
      </w:r>
      <w:r>
        <w:rPr>
          <w:highlight w:val="yellow"/>
        </w:rPr>
        <w:t xml:space="preserve">transition between different stages of </w:t>
      </w:r>
      <w:r w:rsidR="004B42F2" w:rsidRPr="004B42F2">
        <w:rPr>
          <w:highlight w:val="yellow"/>
        </w:rPr>
        <w:t>operational availability</w:t>
      </w:r>
      <w:r>
        <w:rPr>
          <w:highlight w:val="yellow"/>
        </w:rPr>
        <w:t xml:space="preserve"> – and the requirements to the system, that can be derived to support transition phases</w:t>
      </w:r>
      <w:r w:rsidR="004B42F2" w:rsidRPr="004B42F2">
        <w:rPr>
          <w:rFonts w:hint="eastAsia"/>
          <w:highlight w:val="yellow"/>
        </w:rPr>
        <w:t>.</w:t>
      </w:r>
    </w:p>
    <w:p w14:paraId="1ECD1D78" w14:textId="77777777" w:rsidR="004B42F2" w:rsidRDefault="00B547FE" w:rsidP="004B42F2">
      <w:pPr>
        <w:keepNext/>
      </w:pPr>
      <w:r>
        <w:rPr>
          <w:noProof/>
          <w:lang w:val="en-IE" w:eastAsia="en-IE"/>
        </w:rPr>
        <w:drawing>
          <wp:inline distT="0" distB="0" distL="0" distR="0" wp14:anchorId="67F9A4CA" wp14:editId="6F33B671">
            <wp:extent cx="5939790" cy="4480806"/>
            <wp:effectExtent l="0" t="0" r="3810" b="0"/>
            <wp:docPr id="13" name="Billede 13" descr="C:\Users\b002190\AppData\Local\Microsoft\Windows\Temporary Internet Files\Content.Word\Nyt billede (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90\AppData\Local\Microsoft\Windows\Temporary Internet Files\Content.Word\Nyt billede (69).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4480806"/>
                    </a:xfrm>
                    <a:prstGeom prst="rect">
                      <a:avLst/>
                    </a:prstGeom>
                    <a:noFill/>
                    <a:ln>
                      <a:noFill/>
                    </a:ln>
                  </pic:spPr>
                </pic:pic>
              </a:graphicData>
            </a:graphic>
          </wp:inline>
        </w:drawing>
      </w:r>
    </w:p>
    <w:p w14:paraId="3DF04196" w14:textId="77777777" w:rsidR="004B42F2" w:rsidRDefault="004B42F2" w:rsidP="004B42F2">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 Possible Roadmap for the development of VDES</w:t>
      </w:r>
    </w:p>
    <w:p w14:paraId="4510EBC9" w14:textId="77777777" w:rsidR="004B42F2" w:rsidRDefault="004B42F2" w:rsidP="004B42F2">
      <w:pPr>
        <w:ind w:firstLineChars="250" w:firstLine="550"/>
      </w:pPr>
      <w:r>
        <w:rPr>
          <w:rFonts w:hint="eastAsia"/>
        </w:rPr>
        <w:t xml:space="preserve"> </w:t>
      </w:r>
    </w:p>
    <w:p w14:paraId="3532651F" w14:textId="77777777" w:rsidR="008B6ABA" w:rsidRDefault="008B6ABA" w:rsidP="00826E10"/>
    <w:p w14:paraId="695E2DB3" w14:textId="77777777" w:rsidR="00826E10" w:rsidRDefault="00826E10" w:rsidP="004B42F2">
      <w:pPr>
        <w:pStyle w:val="Heading1"/>
        <w:widowControl w:val="0"/>
        <w:spacing w:before="0" w:after="0"/>
        <w:jc w:val="both"/>
      </w:pPr>
      <w:r>
        <w:rPr>
          <w:rFonts w:hint="eastAsia"/>
        </w:rPr>
        <w:t>TECHNICAL FEATURE</w:t>
      </w:r>
      <w:r>
        <w:t>S</w:t>
      </w:r>
    </w:p>
    <w:p w14:paraId="5D0C2B41" w14:textId="77777777" w:rsidR="004B42F2" w:rsidRDefault="004B42F2" w:rsidP="004B42F2">
      <w:r>
        <w:rPr>
          <w:rFonts w:hint="eastAsia"/>
        </w:rPr>
        <w:t>The IALA e-NAV Committee and ITU-R WP5B have developed the concept of VDES.  The VDES integrates the function of AIS, ASM and VDE and includes the channels for these functions with satellite transmission and reception.  A</w:t>
      </w:r>
      <w:r>
        <w:t xml:space="preserve"> proposed</w:t>
      </w:r>
      <w:r>
        <w:rPr>
          <w:rFonts w:hint="eastAsia"/>
        </w:rPr>
        <w:t xml:space="preserve"> </w:t>
      </w:r>
      <w:r>
        <w:t>arrangement</w:t>
      </w:r>
      <w:r>
        <w:rPr>
          <w:rFonts w:hint="eastAsia"/>
        </w:rPr>
        <w:t xml:space="preserve"> of the </w:t>
      </w:r>
      <w:r>
        <w:t>globally</w:t>
      </w:r>
      <w:r>
        <w:rPr>
          <w:rFonts w:hint="eastAsia"/>
        </w:rPr>
        <w:t xml:space="preserve"> available channels and usage is shown in Table 1.</w:t>
      </w:r>
      <w:r>
        <w:t xml:space="preserve"> Further studies and testing will be required for a final arrangement of the channels.</w:t>
      </w:r>
    </w:p>
    <w:p w14:paraId="36E446CA" w14:textId="77777777" w:rsidR="004B42F2" w:rsidRPr="001E7FC9" w:rsidRDefault="004B42F2" w:rsidP="004B42F2">
      <w:pPr>
        <w:pStyle w:val="Figuretitle"/>
        <w:rPr>
          <w:highlight w:val="yellow"/>
        </w:rPr>
      </w:pPr>
      <w:r>
        <w:br w:type="page"/>
      </w:r>
      <w:commentRangeStart w:id="8"/>
      <w:r w:rsidRPr="001E7FC9">
        <w:rPr>
          <w:highlight w:val="yellow"/>
        </w:rPr>
        <w:lastRenderedPageBreak/>
        <w:t xml:space="preserve">Table </w:t>
      </w:r>
      <w:r w:rsidRPr="001E7FC9">
        <w:rPr>
          <w:highlight w:val="yellow"/>
        </w:rPr>
        <w:fldChar w:fldCharType="begin"/>
      </w:r>
      <w:r w:rsidRPr="001E7FC9">
        <w:rPr>
          <w:highlight w:val="yellow"/>
        </w:rPr>
        <w:instrText xml:space="preserve"> SEQ Table \* ARABIC </w:instrText>
      </w:r>
      <w:r w:rsidRPr="001E7FC9">
        <w:rPr>
          <w:highlight w:val="yellow"/>
        </w:rPr>
        <w:fldChar w:fldCharType="separate"/>
      </w:r>
      <w:r w:rsidRPr="001E7FC9">
        <w:rPr>
          <w:noProof/>
          <w:highlight w:val="yellow"/>
        </w:rPr>
        <w:t>1</w:t>
      </w:r>
      <w:r w:rsidRPr="001E7FC9">
        <w:rPr>
          <w:noProof/>
          <w:highlight w:val="yellow"/>
        </w:rPr>
        <w:fldChar w:fldCharType="end"/>
      </w:r>
      <w:commentRangeEnd w:id="8"/>
      <w:r w:rsidR="001E7FC9">
        <w:rPr>
          <w:rStyle w:val="CommentReference"/>
          <w:rFonts w:ascii="Arial" w:hAnsi="Arial" w:cs="Arial"/>
          <w:b w:val="0"/>
          <w:lang w:val="en-GB" w:eastAsia="de-DE"/>
        </w:rPr>
        <w:commentReference w:id="8"/>
      </w:r>
    </w:p>
    <w:p w14:paraId="6E7C759E" w14:textId="77777777" w:rsidR="004B42F2" w:rsidRPr="00BA4C27" w:rsidRDefault="004B42F2" w:rsidP="004B42F2">
      <w:pPr>
        <w:pStyle w:val="Figuretitle"/>
      </w:pPr>
      <w:r w:rsidRPr="001E7FC9">
        <w:rPr>
          <w:highlight w:val="yellow"/>
        </w:rPr>
        <w:t>RR Appendix 18 channels for VDES applications: AIS, ASM, VDE</w:t>
      </w:r>
      <w:r w:rsidRPr="00BA4C27">
        <w:t xml:space="preserve"> </w:t>
      </w:r>
    </w:p>
    <w:p w14:paraId="37B91E1E" w14:textId="77777777" w:rsidR="004B42F2" w:rsidRDefault="004B42F2" w:rsidP="004B42F2"/>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4B42F2" w:rsidRPr="00E87E32" w14:paraId="52D2F1E4" w14:textId="77777777" w:rsidTr="006C112D">
        <w:trPr>
          <w:trHeight w:val="624"/>
          <w:jc w:val="center"/>
        </w:trPr>
        <w:tc>
          <w:tcPr>
            <w:tcW w:w="3002" w:type="dxa"/>
            <w:gridSpan w:val="2"/>
          </w:tcPr>
          <w:p w14:paraId="53C53825" w14:textId="77777777" w:rsidR="004B42F2" w:rsidRPr="00E87E32" w:rsidRDefault="004B42F2" w:rsidP="006C112D">
            <w:pPr>
              <w:pStyle w:val="Tablehead"/>
            </w:pPr>
            <w:r>
              <w:t>RR Appendix 18 channel number</w:t>
            </w:r>
          </w:p>
        </w:tc>
        <w:tc>
          <w:tcPr>
            <w:tcW w:w="5859" w:type="dxa"/>
            <w:gridSpan w:val="2"/>
          </w:tcPr>
          <w:p w14:paraId="5007B5B6" w14:textId="77777777" w:rsidR="004B42F2" w:rsidRPr="00E87E32" w:rsidRDefault="004B42F2" w:rsidP="006C112D">
            <w:pPr>
              <w:pStyle w:val="Tablehead"/>
            </w:pPr>
            <w:r>
              <w:t>Transmitting frequencies (MHz)</w:t>
            </w:r>
          </w:p>
        </w:tc>
      </w:tr>
      <w:tr w:rsidR="004B42F2" w:rsidRPr="00E87E32" w14:paraId="518DE043" w14:textId="77777777" w:rsidTr="006C112D">
        <w:trPr>
          <w:trHeight w:val="749"/>
          <w:jc w:val="center"/>
        </w:trPr>
        <w:tc>
          <w:tcPr>
            <w:tcW w:w="3002" w:type="dxa"/>
            <w:gridSpan w:val="2"/>
          </w:tcPr>
          <w:p w14:paraId="01968B74" w14:textId="77777777" w:rsidR="004B42F2" w:rsidRPr="00E87E32" w:rsidRDefault="004B42F2" w:rsidP="006C112D">
            <w:pPr>
              <w:pStyle w:val="Tablehead"/>
            </w:pPr>
          </w:p>
        </w:tc>
        <w:tc>
          <w:tcPr>
            <w:tcW w:w="2913" w:type="dxa"/>
          </w:tcPr>
          <w:p w14:paraId="07708988" w14:textId="77777777" w:rsidR="004B42F2" w:rsidRPr="00E87E32" w:rsidRDefault="004B42F2" w:rsidP="006C112D">
            <w:pPr>
              <w:pStyle w:val="Tablehead"/>
            </w:pPr>
            <w:r w:rsidRPr="00E87E32">
              <w:t>Ship stations (ship-to-shore)</w:t>
            </w:r>
          </w:p>
          <w:p w14:paraId="0358D637" w14:textId="77777777" w:rsidR="004B42F2" w:rsidRPr="00E87E32" w:rsidRDefault="004B42F2" w:rsidP="006C112D">
            <w:pPr>
              <w:pStyle w:val="Tablehead"/>
            </w:pPr>
            <w:r w:rsidRPr="00E87E32">
              <w:t>(long range AIS)</w:t>
            </w:r>
          </w:p>
          <w:p w14:paraId="021EB69E" w14:textId="77777777" w:rsidR="004B42F2" w:rsidRPr="00E87E32" w:rsidRDefault="004B42F2" w:rsidP="006C112D">
            <w:pPr>
              <w:pStyle w:val="Tablehead"/>
            </w:pPr>
            <w:r w:rsidRPr="00E87E32">
              <w:t>Ship stations (ship-to-satellite)</w:t>
            </w:r>
          </w:p>
        </w:tc>
        <w:tc>
          <w:tcPr>
            <w:tcW w:w="2946" w:type="dxa"/>
          </w:tcPr>
          <w:p w14:paraId="6F5070D3" w14:textId="77777777" w:rsidR="004B42F2" w:rsidRPr="00E87E32" w:rsidRDefault="004B42F2" w:rsidP="006C112D">
            <w:pPr>
              <w:pStyle w:val="Tablehead"/>
            </w:pPr>
            <w:r w:rsidRPr="00E87E32">
              <w:t>Coast stations</w:t>
            </w:r>
          </w:p>
          <w:p w14:paraId="7C05314B" w14:textId="77777777" w:rsidR="004B42F2" w:rsidRPr="00E87E32" w:rsidRDefault="004B42F2" w:rsidP="006C112D">
            <w:pPr>
              <w:pStyle w:val="Tablehead"/>
            </w:pPr>
            <w:r w:rsidRPr="00E87E32">
              <w:t>Ship stations (ship-to-ship)</w:t>
            </w:r>
          </w:p>
          <w:p w14:paraId="6E41134A" w14:textId="77777777" w:rsidR="004B42F2" w:rsidRPr="00E87E32" w:rsidRDefault="004B42F2" w:rsidP="006C112D">
            <w:pPr>
              <w:pStyle w:val="Tablehead"/>
              <w:rPr>
                <w:caps/>
              </w:rPr>
            </w:pPr>
            <w:r w:rsidRPr="00E87E32">
              <w:t>Satellite-to-ship</w:t>
            </w:r>
          </w:p>
        </w:tc>
      </w:tr>
      <w:tr w:rsidR="004B42F2" w:rsidRPr="00E87E32" w14:paraId="69791400" w14:textId="77777777" w:rsidTr="006C112D">
        <w:trPr>
          <w:trHeight w:val="270"/>
          <w:jc w:val="center"/>
        </w:trPr>
        <w:tc>
          <w:tcPr>
            <w:tcW w:w="3002" w:type="dxa"/>
            <w:gridSpan w:val="2"/>
          </w:tcPr>
          <w:p w14:paraId="4AE15736" w14:textId="77777777" w:rsidR="004B42F2" w:rsidRPr="00E87E32" w:rsidRDefault="004B42F2" w:rsidP="006C112D">
            <w:pPr>
              <w:pStyle w:val="Tabletext"/>
            </w:pPr>
            <w:r w:rsidRPr="00E87E32">
              <w:t>AIS 1</w:t>
            </w:r>
          </w:p>
        </w:tc>
        <w:tc>
          <w:tcPr>
            <w:tcW w:w="2913" w:type="dxa"/>
          </w:tcPr>
          <w:p w14:paraId="41DB8989" w14:textId="77777777" w:rsidR="004B42F2" w:rsidRPr="00E87E32" w:rsidRDefault="004B42F2" w:rsidP="006C112D">
            <w:pPr>
              <w:pStyle w:val="Tabletext"/>
            </w:pPr>
            <w:r w:rsidRPr="00E87E32">
              <w:t>161.975</w:t>
            </w:r>
          </w:p>
        </w:tc>
        <w:tc>
          <w:tcPr>
            <w:tcW w:w="2946" w:type="dxa"/>
          </w:tcPr>
          <w:p w14:paraId="1E381B39" w14:textId="77777777" w:rsidR="004B42F2" w:rsidRPr="00E87E32" w:rsidRDefault="004B42F2" w:rsidP="006C112D">
            <w:pPr>
              <w:pStyle w:val="Tabletext"/>
            </w:pPr>
            <w:r w:rsidRPr="00E87E32">
              <w:t>161.975</w:t>
            </w:r>
          </w:p>
        </w:tc>
      </w:tr>
      <w:tr w:rsidR="004B42F2" w:rsidRPr="00E87E32" w14:paraId="710289B8" w14:textId="77777777" w:rsidTr="006C112D">
        <w:trPr>
          <w:trHeight w:val="270"/>
          <w:jc w:val="center"/>
        </w:trPr>
        <w:tc>
          <w:tcPr>
            <w:tcW w:w="3002" w:type="dxa"/>
            <w:gridSpan w:val="2"/>
          </w:tcPr>
          <w:p w14:paraId="650129FA" w14:textId="77777777" w:rsidR="004B42F2" w:rsidRPr="00E87E32" w:rsidRDefault="004B42F2" w:rsidP="006C112D">
            <w:pPr>
              <w:pStyle w:val="Tabletext"/>
            </w:pPr>
            <w:r w:rsidRPr="00E87E32">
              <w:t>AIS 2</w:t>
            </w:r>
          </w:p>
        </w:tc>
        <w:tc>
          <w:tcPr>
            <w:tcW w:w="2913" w:type="dxa"/>
          </w:tcPr>
          <w:p w14:paraId="78B43DD3" w14:textId="77777777" w:rsidR="004B42F2" w:rsidRPr="00E87E32" w:rsidRDefault="004B42F2" w:rsidP="006C112D">
            <w:pPr>
              <w:pStyle w:val="Tabletext"/>
            </w:pPr>
            <w:r w:rsidRPr="00E87E32">
              <w:t>162.025</w:t>
            </w:r>
          </w:p>
        </w:tc>
        <w:tc>
          <w:tcPr>
            <w:tcW w:w="2946" w:type="dxa"/>
          </w:tcPr>
          <w:p w14:paraId="35B4B7F9" w14:textId="77777777" w:rsidR="004B42F2" w:rsidRPr="00E87E32" w:rsidRDefault="004B42F2" w:rsidP="006C112D">
            <w:pPr>
              <w:pStyle w:val="Tabletext"/>
            </w:pPr>
            <w:r w:rsidRPr="00E87E32">
              <w:t>162.025</w:t>
            </w:r>
          </w:p>
        </w:tc>
      </w:tr>
      <w:tr w:rsidR="004B42F2" w:rsidRPr="00E87E32" w14:paraId="38D611BD" w14:textId="77777777" w:rsidTr="006C112D">
        <w:trPr>
          <w:trHeight w:val="270"/>
          <w:jc w:val="center"/>
        </w:trPr>
        <w:tc>
          <w:tcPr>
            <w:tcW w:w="3002" w:type="dxa"/>
            <w:gridSpan w:val="2"/>
          </w:tcPr>
          <w:p w14:paraId="096A55E0" w14:textId="77777777" w:rsidR="004B42F2" w:rsidRPr="00E87E32" w:rsidRDefault="004B42F2" w:rsidP="006C112D">
            <w:pPr>
              <w:pStyle w:val="Tabletext"/>
            </w:pPr>
            <w:r w:rsidRPr="00E87E32">
              <w:t>75 (long range AIS)</w:t>
            </w:r>
          </w:p>
        </w:tc>
        <w:tc>
          <w:tcPr>
            <w:tcW w:w="2913" w:type="dxa"/>
          </w:tcPr>
          <w:p w14:paraId="4F6D39EE" w14:textId="77777777" w:rsidR="004B42F2" w:rsidRPr="00E87E32" w:rsidRDefault="004B42F2" w:rsidP="006C112D">
            <w:pPr>
              <w:pStyle w:val="Tabletext"/>
            </w:pPr>
            <w:r w:rsidRPr="00E87E32">
              <w:t>156.775 (ships are Tx only)</w:t>
            </w:r>
          </w:p>
        </w:tc>
        <w:tc>
          <w:tcPr>
            <w:tcW w:w="2946" w:type="dxa"/>
          </w:tcPr>
          <w:p w14:paraId="2C544B36" w14:textId="77777777" w:rsidR="004B42F2" w:rsidRPr="00E87E32" w:rsidRDefault="004B42F2" w:rsidP="006C112D">
            <w:pPr>
              <w:pStyle w:val="Tabletext"/>
            </w:pPr>
            <w:r w:rsidRPr="00E87E32">
              <w:t>N/A</w:t>
            </w:r>
          </w:p>
        </w:tc>
      </w:tr>
      <w:tr w:rsidR="004B42F2" w:rsidRPr="00E87E32" w14:paraId="58380414" w14:textId="77777777" w:rsidTr="006C112D">
        <w:trPr>
          <w:trHeight w:val="205"/>
          <w:jc w:val="center"/>
        </w:trPr>
        <w:tc>
          <w:tcPr>
            <w:tcW w:w="3002" w:type="dxa"/>
            <w:gridSpan w:val="2"/>
          </w:tcPr>
          <w:p w14:paraId="07733F34" w14:textId="77777777" w:rsidR="004B42F2" w:rsidRPr="00E87E32" w:rsidRDefault="004B42F2" w:rsidP="006C112D">
            <w:pPr>
              <w:pStyle w:val="Tabletext"/>
            </w:pPr>
            <w:r w:rsidRPr="00E87E32">
              <w:t>76 (long range AIS)</w:t>
            </w:r>
          </w:p>
        </w:tc>
        <w:tc>
          <w:tcPr>
            <w:tcW w:w="2913" w:type="dxa"/>
          </w:tcPr>
          <w:p w14:paraId="6B4C6290" w14:textId="77777777" w:rsidR="004B42F2" w:rsidRPr="00E87E32" w:rsidRDefault="004B42F2" w:rsidP="006C112D">
            <w:pPr>
              <w:pStyle w:val="Tabletext"/>
            </w:pPr>
            <w:r w:rsidRPr="00E87E32">
              <w:t>156.825 (ships are Tx only)</w:t>
            </w:r>
          </w:p>
        </w:tc>
        <w:tc>
          <w:tcPr>
            <w:tcW w:w="2946" w:type="dxa"/>
          </w:tcPr>
          <w:p w14:paraId="6C6E22C0" w14:textId="77777777" w:rsidR="004B42F2" w:rsidRPr="00E87E32" w:rsidRDefault="004B42F2" w:rsidP="006C112D">
            <w:pPr>
              <w:pStyle w:val="Tabletext"/>
            </w:pPr>
            <w:r w:rsidRPr="00E87E32">
              <w:t>N/A</w:t>
            </w:r>
          </w:p>
        </w:tc>
      </w:tr>
      <w:tr w:rsidR="004B42F2" w:rsidRPr="00E87E32" w14:paraId="751AAB93" w14:textId="77777777" w:rsidTr="006C112D">
        <w:trPr>
          <w:trHeight w:val="270"/>
          <w:jc w:val="center"/>
        </w:trPr>
        <w:tc>
          <w:tcPr>
            <w:tcW w:w="3002" w:type="dxa"/>
            <w:gridSpan w:val="2"/>
          </w:tcPr>
          <w:p w14:paraId="7801557E" w14:textId="77777777" w:rsidR="004B42F2" w:rsidRPr="00E87E32" w:rsidRDefault="004B42F2" w:rsidP="006C112D">
            <w:pPr>
              <w:pStyle w:val="Tabletext"/>
            </w:pPr>
            <w:r w:rsidRPr="00E87E32">
              <w:t>2027 (ASM 1)</w:t>
            </w:r>
          </w:p>
        </w:tc>
        <w:tc>
          <w:tcPr>
            <w:tcW w:w="2913" w:type="dxa"/>
          </w:tcPr>
          <w:p w14:paraId="6639C7FE" w14:textId="77777777" w:rsidR="004B42F2" w:rsidRPr="00E87E32" w:rsidRDefault="004B42F2" w:rsidP="006C112D">
            <w:pPr>
              <w:pStyle w:val="Tabletext"/>
            </w:pPr>
            <w:r w:rsidRPr="00E87E32">
              <w:t>161.950 (2027)</w:t>
            </w:r>
          </w:p>
        </w:tc>
        <w:tc>
          <w:tcPr>
            <w:tcW w:w="2946" w:type="dxa"/>
          </w:tcPr>
          <w:p w14:paraId="51BA59FA" w14:textId="77777777" w:rsidR="004B42F2" w:rsidRPr="00E87E32" w:rsidRDefault="004B42F2" w:rsidP="006C112D">
            <w:pPr>
              <w:pStyle w:val="Tabletext"/>
            </w:pPr>
            <w:r w:rsidRPr="00E87E32">
              <w:t>161.950 (2027)</w:t>
            </w:r>
          </w:p>
        </w:tc>
      </w:tr>
      <w:tr w:rsidR="004B42F2" w:rsidRPr="00E87E32" w14:paraId="4F456CB6" w14:textId="77777777" w:rsidTr="006C112D">
        <w:trPr>
          <w:trHeight w:val="270"/>
          <w:jc w:val="center"/>
        </w:trPr>
        <w:tc>
          <w:tcPr>
            <w:tcW w:w="3002" w:type="dxa"/>
            <w:gridSpan w:val="2"/>
          </w:tcPr>
          <w:p w14:paraId="1B352BDA" w14:textId="77777777" w:rsidR="004B42F2" w:rsidRPr="00E87E32" w:rsidRDefault="004B42F2" w:rsidP="006C112D">
            <w:pPr>
              <w:pStyle w:val="Tabletext"/>
            </w:pPr>
            <w:r w:rsidRPr="00E87E32">
              <w:t>2028 (ASM 2)</w:t>
            </w:r>
          </w:p>
        </w:tc>
        <w:tc>
          <w:tcPr>
            <w:tcW w:w="2913" w:type="dxa"/>
          </w:tcPr>
          <w:p w14:paraId="61E01100" w14:textId="77777777" w:rsidR="004B42F2" w:rsidRPr="00E87E32" w:rsidRDefault="004B42F2" w:rsidP="006C112D">
            <w:pPr>
              <w:pStyle w:val="Tabletext"/>
            </w:pPr>
            <w:r w:rsidRPr="00E87E32">
              <w:t>162.000 (2028)</w:t>
            </w:r>
          </w:p>
        </w:tc>
        <w:tc>
          <w:tcPr>
            <w:tcW w:w="2946" w:type="dxa"/>
          </w:tcPr>
          <w:p w14:paraId="6BF91FCA" w14:textId="77777777" w:rsidR="004B42F2" w:rsidRPr="00E87E32" w:rsidRDefault="004B42F2" w:rsidP="006C112D">
            <w:pPr>
              <w:pStyle w:val="Tabletext"/>
            </w:pPr>
            <w:r w:rsidRPr="00E87E32">
              <w:t>162.000 (2028)</w:t>
            </w:r>
          </w:p>
        </w:tc>
      </w:tr>
      <w:tr w:rsidR="004B42F2" w:rsidRPr="00B5574D" w14:paraId="4626DE12" w14:textId="77777777" w:rsidTr="006C112D">
        <w:trPr>
          <w:trHeight w:val="1335"/>
          <w:jc w:val="center"/>
        </w:trPr>
        <w:tc>
          <w:tcPr>
            <w:tcW w:w="1196" w:type="dxa"/>
            <w:vMerge w:val="restart"/>
          </w:tcPr>
          <w:p w14:paraId="35686459" w14:textId="77777777" w:rsidR="004B42F2" w:rsidRDefault="004B42F2" w:rsidP="006C112D">
            <w:pPr>
              <w:pStyle w:val="Tabletext"/>
            </w:pPr>
            <w:r w:rsidRPr="00E87E32">
              <w:t>24/84/25/85</w:t>
            </w:r>
            <w:r>
              <w:t xml:space="preserve">       </w:t>
            </w:r>
            <w:r w:rsidRPr="00E87E32">
              <w:t xml:space="preserve"> (VDE 1)</w:t>
            </w:r>
            <w:r>
              <w:t xml:space="preserve"> </w:t>
            </w:r>
          </w:p>
          <w:p w14:paraId="00DE8932" w14:textId="77777777" w:rsidR="004B42F2" w:rsidRDefault="004B42F2" w:rsidP="006C112D">
            <w:pPr>
              <w:pStyle w:val="Tabletext"/>
            </w:pPr>
          </w:p>
          <w:p w14:paraId="7441F4FD" w14:textId="77777777" w:rsidR="004B42F2" w:rsidRDefault="004B42F2" w:rsidP="006C112D">
            <w:pPr>
              <w:pStyle w:val="Tabletext"/>
            </w:pPr>
          </w:p>
          <w:p w14:paraId="21608619" w14:textId="77777777" w:rsidR="004B42F2" w:rsidRDefault="004B42F2" w:rsidP="006C112D">
            <w:pPr>
              <w:pStyle w:val="Tabletext"/>
            </w:pPr>
          </w:p>
          <w:p w14:paraId="0F053996" w14:textId="77777777" w:rsidR="004B42F2" w:rsidRDefault="004B42F2" w:rsidP="006C112D">
            <w:pPr>
              <w:pStyle w:val="Tabletext"/>
            </w:pPr>
          </w:p>
          <w:p w14:paraId="567EF46D" w14:textId="77777777" w:rsidR="004B42F2" w:rsidRDefault="004B42F2" w:rsidP="006C112D">
            <w:pPr>
              <w:pStyle w:val="Tabletext"/>
            </w:pPr>
            <w:r>
              <w:t>24</w:t>
            </w:r>
          </w:p>
          <w:p w14:paraId="5F73D7A2" w14:textId="77777777" w:rsidR="004B42F2" w:rsidRDefault="004B42F2" w:rsidP="006C112D">
            <w:pPr>
              <w:pStyle w:val="Tabletext"/>
            </w:pPr>
            <w:r>
              <w:t>84</w:t>
            </w:r>
          </w:p>
          <w:p w14:paraId="7A243A1D" w14:textId="77777777" w:rsidR="004B42F2" w:rsidRDefault="004B42F2" w:rsidP="006C112D">
            <w:pPr>
              <w:pStyle w:val="Tabletext"/>
            </w:pPr>
            <w:r>
              <w:t>25</w:t>
            </w:r>
          </w:p>
          <w:p w14:paraId="5AD669B0" w14:textId="77777777" w:rsidR="004B42F2" w:rsidRDefault="004B42F2" w:rsidP="006C112D">
            <w:pPr>
              <w:pStyle w:val="Tabletext"/>
            </w:pPr>
            <w:r>
              <w:t>85</w:t>
            </w:r>
          </w:p>
          <w:p w14:paraId="6EA16837" w14:textId="77777777" w:rsidR="004B42F2" w:rsidRPr="00E87E32" w:rsidRDefault="004B42F2" w:rsidP="006C112D">
            <w:pPr>
              <w:pStyle w:val="Tabletext"/>
            </w:pPr>
          </w:p>
        </w:tc>
        <w:tc>
          <w:tcPr>
            <w:tcW w:w="1806" w:type="dxa"/>
            <w:vMerge w:val="restart"/>
          </w:tcPr>
          <w:p w14:paraId="4127F9AC" w14:textId="77777777" w:rsidR="004B42F2" w:rsidRDefault="004B42F2" w:rsidP="006C112D">
            <w:pPr>
              <w:pStyle w:val="Tabletext"/>
            </w:pPr>
            <w:r w:rsidRPr="00E87E32">
              <w:t>24</w:t>
            </w:r>
            <w:r>
              <w:t>/</w:t>
            </w:r>
            <w:r w:rsidRPr="00E87E32">
              <w:t>84</w:t>
            </w:r>
            <w:r>
              <w:t>/</w:t>
            </w:r>
            <w:r w:rsidRPr="00E87E32">
              <w:t>25</w:t>
            </w:r>
            <w:r>
              <w:t>/</w:t>
            </w:r>
            <w:r w:rsidRPr="00E87E32">
              <w:t>85</w:t>
            </w:r>
            <w:r>
              <w:t xml:space="preserve">/26/86       (Ship-satellite, satellite-ship)    </w:t>
            </w:r>
          </w:p>
          <w:p w14:paraId="35A20058" w14:textId="77777777" w:rsidR="004B42F2" w:rsidRDefault="004B42F2" w:rsidP="006C112D">
            <w:pPr>
              <w:pStyle w:val="Tabletext"/>
            </w:pPr>
          </w:p>
          <w:p w14:paraId="22F4070A" w14:textId="77777777" w:rsidR="004B42F2" w:rsidRDefault="004B42F2" w:rsidP="006C112D">
            <w:pPr>
              <w:pStyle w:val="Tabletext"/>
            </w:pPr>
          </w:p>
          <w:p w14:paraId="06BEC0A9" w14:textId="77777777" w:rsidR="004B42F2" w:rsidRDefault="004B42F2" w:rsidP="006C112D">
            <w:pPr>
              <w:pStyle w:val="Tabletext"/>
            </w:pPr>
          </w:p>
          <w:p w14:paraId="5EF1C572" w14:textId="77777777" w:rsidR="004B42F2" w:rsidRDefault="004B42F2" w:rsidP="006C112D">
            <w:pPr>
              <w:pStyle w:val="Tabletext"/>
            </w:pPr>
            <w:r>
              <w:t>24</w:t>
            </w:r>
          </w:p>
          <w:p w14:paraId="7C308D23" w14:textId="77777777" w:rsidR="004B42F2" w:rsidRDefault="004B42F2" w:rsidP="006C112D">
            <w:pPr>
              <w:pStyle w:val="Tabletext"/>
            </w:pPr>
            <w:r>
              <w:t>84</w:t>
            </w:r>
          </w:p>
          <w:p w14:paraId="6DA3790A" w14:textId="77777777" w:rsidR="004B42F2" w:rsidRDefault="004B42F2" w:rsidP="006C112D">
            <w:pPr>
              <w:pStyle w:val="Tabletext"/>
            </w:pPr>
            <w:r>
              <w:t>25</w:t>
            </w:r>
          </w:p>
          <w:p w14:paraId="33676241" w14:textId="77777777" w:rsidR="004B42F2" w:rsidRDefault="004B42F2" w:rsidP="006C112D">
            <w:pPr>
              <w:pStyle w:val="Tabletext"/>
            </w:pPr>
            <w:r>
              <w:t>85</w:t>
            </w:r>
          </w:p>
          <w:p w14:paraId="20312790" w14:textId="77777777" w:rsidR="004B42F2" w:rsidRDefault="004B42F2" w:rsidP="006C112D">
            <w:pPr>
              <w:pStyle w:val="Tabletext"/>
            </w:pPr>
            <w:r>
              <w:t>26</w:t>
            </w:r>
          </w:p>
          <w:p w14:paraId="18C791E3" w14:textId="77777777" w:rsidR="004B42F2" w:rsidRPr="00E87E32" w:rsidRDefault="004B42F2" w:rsidP="006C112D">
            <w:pPr>
              <w:pStyle w:val="Tabletext"/>
            </w:pPr>
            <w:r>
              <w:t>86</w:t>
            </w:r>
          </w:p>
        </w:tc>
        <w:tc>
          <w:tcPr>
            <w:tcW w:w="2913" w:type="dxa"/>
          </w:tcPr>
          <w:p w14:paraId="3B346B63" w14:textId="77777777" w:rsidR="004B42F2" w:rsidRPr="00E87E32" w:rsidRDefault="004B42F2" w:rsidP="006C112D">
            <w:pPr>
              <w:pStyle w:val="Tabletext"/>
            </w:pPr>
            <w:r w:rsidRPr="00E87E32">
              <w:t>100</w:t>
            </w:r>
            <w:r>
              <w:t>/150</w:t>
            </w:r>
            <w:r w:rsidRPr="00E87E32">
              <w:t xml:space="preserve"> kHz channel</w:t>
            </w:r>
          </w:p>
          <w:p w14:paraId="65087819" w14:textId="77777777" w:rsidR="004B42F2" w:rsidRPr="00E87E32" w:rsidRDefault="004B42F2" w:rsidP="006C112D">
            <w:pPr>
              <w:pStyle w:val="Tabletext"/>
            </w:pPr>
            <w:r w:rsidRPr="00E87E32">
              <w:t>(24/84/25/85, lower legs</w:t>
            </w:r>
            <w:r>
              <w:t xml:space="preserve"> (VDE1-A) </w:t>
            </w:r>
            <w:r w:rsidRPr="00E87E32">
              <w:t>merged)</w:t>
            </w:r>
            <w:r>
              <w:t xml:space="preserve"> Ship-to-</w:t>
            </w:r>
            <w:r w:rsidRPr="00E87E32">
              <w:t>shore</w:t>
            </w:r>
          </w:p>
          <w:p w14:paraId="10F44DB2" w14:textId="77777777" w:rsidR="004B42F2" w:rsidRPr="00E87E32" w:rsidRDefault="004B42F2" w:rsidP="006C112D">
            <w:pPr>
              <w:pStyle w:val="Tabletext"/>
            </w:pPr>
            <w:r>
              <w:t>(24/84/25/85/26/86,) Ship-to-</w:t>
            </w:r>
            <w:r w:rsidRPr="00E87E32">
              <w:t>satellite</w:t>
            </w:r>
          </w:p>
        </w:tc>
        <w:tc>
          <w:tcPr>
            <w:tcW w:w="2946" w:type="dxa"/>
          </w:tcPr>
          <w:p w14:paraId="07556DC0" w14:textId="77777777" w:rsidR="004B42F2" w:rsidRPr="00E87E32" w:rsidRDefault="004B42F2" w:rsidP="006C112D">
            <w:pPr>
              <w:pStyle w:val="Tabletext"/>
            </w:pPr>
            <w:r w:rsidRPr="00E87E32">
              <w:t>100</w:t>
            </w:r>
            <w:r>
              <w:t>/150</w:t>
            </w:r>
            <w:r w:rsidRPr="00E87E32">
              <w:t xml:space="preserve"> kHz channel</w:t>
            </w:r>
          </w:p>
          <w:p w14:paraId="7360082F" w14:textId="77777777" w:rsidR="004B42F2" w:rsidRPr="00E87E32" w:rsidRDefault="004B42F2" w:rsidP="006C112D">
            <w:pPr>
              <w:pStyle w:val="Tabletext"/>
            </w:pPr>
            <w:r w:rsidRPr="00E87E32">
              <w:t xml:space="preserve">(24/84/25/85, upper legs </w:t>
            </w:r>
            <w:r>
              <w:t xml:space="preserve">(VDE1-B) </w:t>
            </w:r>
            <w:r w:rsidRPr="00E87E32">
              <w:t>merged)</w:t>
            </w:r>
            <w:r>
              <w:t xml:space="preserve"> Ship-to-ship, Shore-to-</w:t>
            </w:r>
            <w:r w:rsidRPr="00E87E32">
              <w:t>ship</w:t>
            </w:r>
            <w:r>
              <w:t xml:space="preserve"> (24/84/25/85/26/86,) Satellite-to-</w:t>
            </w:r>
            <w:r w:rsidRPr="00E87E32">
              <w:t>ship</w:t>
            </w:r>
          </w:p>
        </w:tc>
      </w:tr>
      <w:tr w:rsidR="004B42F2" w:rsidRPr="00E87E32" w14:paraId="42495B36" w14:textId="77777777" w:rsidTr="006C112D">
        <w:trPr>
          <w:trHeight w:val="144"/>
          <w:jc w:val="center"/>
        </w:trPr>
        <w:tc>
          <w:tcPr>
            <w:tcW w:w="1196" w:type="dxa"/>
            <w:vMerge/>
          </w:tcPr>
          <w:p w14:paraId="5C224110" w14:textId="77777777" w:rsidR="004B42F2" w:rsidRPr="00E87E32" w:rsidRDefault="004B42F2" w:rsidP="006C112D">
            <w:pPr>
              <w:pStyle w:val="Tabletext"/>
            </w:pPr>
          </w:p>
        </w:tc>
        <w:tc>
          <w:tcPr>
            <w:tcW w:w="1806" w:type="dxa"/>
            <w:vMerge/>
          </w:tcPr>
          <w:p w14:paraId="2926EB90" w14:textId="77777777" w:rsidR="004B42F2" w:rsidRPr="00E87E32" w:rsidRDefault="004B42F2" w:rsidP="006C112D">
            <w:pPr>
              <w:pStyle w:val="Tabletext"/>
            </w:pPr>
          </w:p>
        </w:tc>
        <w:tc>
          <w:tcPr>
            <w:tcW w:w="2913" w:type="dxa"/>
          </w:tcPr>
          <w:p w14:paraId="5527CA9A" w14:textId="77777777" w:rsidR="004B42F2" w:rsidRPr="00E87E32" w:rsidRDefault="004B42F2" w:rsidP="006C112D">
            <w:pPr>
              <w:pStyle w:val="Tabletext"/>
            </w:pPr>
            <w:r w:rsidRPr="00E87E32">
              <w:t>157.200 (1024)</w:t>
            </w:r>
          </w:p>
        </w:tc>
        <w:tc>
          <w:tcPr>
            <w:tcW w:w="2946" w:type="dxa"/>
          </w:tcPr>
          <w:p w14:paraId="7294673C" w14:textId="77777777" w:rsidR="004B42F2" w:rsidRPr="00E87E32" w:rsidRDefault="004B42F2" w:rsidP="006C112D">
            <w:pPr>
              <w:pStyle w:val="Tabletext"/>
            </w:pPr>
            <w:r w:rsidRPr="00E87E32">
              <w:t>161.800 (2024)</w:t>
            </w:r>
          </w:p>
        </w:tc>
      </w:tr>
      <w:tr w:rsidR="004B42F2" w:rsidRPr="00E87E32" w14:paraId="7F8EEA96" w14:textId="77777777" w:rsidTr="006C112D">
        <w:trPr>
          <w:trHeight w:val="168"/>
          <w:jc w:val="center"/>
        </w:trPr>
        <w:tc>
          <w:tcPr>
            <w:tcW w:w="1196" w:type="dxa"/>
            <w:vMerge/>
          </w:tcPr>
          <w:p w14:paraId="133D0E8C" w14:textId="77777777" w:rsidR="004B42F2" w:rsidRPr="00E87E32" w:rsidRDefault="004B42F2" w:rsidP="006C112D">
            <w:pPr>
              <w:pStyle w:val="Tabletext"/>
            </w:pPr>
          </w:p>
        </w:tc>
        <w:tc>
          <w:tcPr>
            <w:tcW w:w="1806" w:type="dxa"/>
            <w:vMerge/>
          </w:tcPr>
          <w:p w14:paraId="2863C1DD" w14:textId="77777777" w:rsidR="004B42F2" w:rsidRPr="00E87E32" w:rsidRDefault="004B42F2" w:rsidP="006C112D">
            <w:pPr>
              <w:pStyle w:val="Tabletext"/>
            </w:pPr>
          </w:p>
        </w:tc>
        <w:tc>
          <w:tcPr>
            <w:tcW w:w="2913" w:type="dxa"/>
          </w:tcPr>
          <w:p w14:paraId="16110D2F" w14:textId="77777777" w:rsidR="004B42F2" w:rsidRPr="00E87E32" w:rsidRDefault="004B42F2" w:rsidP="006C112D">
            <w:pPr>
              <w:pStyle w:val="Tabletext"/>
            </w:pPr>
            <w:r w:rsidRPr="00E87E32">
              <w:t>157.225 (1084)</w:t>
            </w:r>
          </w:p>
        </w:tc>
        <w:tc>
          <w:tcPr>
            <w:tcW w:w="2946" w:type="dxa"/>
          </w:tcPr>
          <w:p w14:paraId="27338C02" w14:textId="77777777" w:rsidR="004B42F2" w:rsidRPr="00E87E32" w:rsidRDefault="004B42F2" w:rsidP="006C112D">
            <w:pPr>
              <w:pStyle w:val="Tabletext"/>
            </w:pPr>
            <w:r w:rsidRPr="00E87E32">
              <w:t>161.825 (2084)</w:t>
            </w:r>
          </w:p>
        </w:tc>
      </w:tr>
      <w:tr w:rsidR="004B42F2" w:rsidRPr="00E87E32" w14:paraId="10FC8F55" w14:textId="77777777" w:rsidTr="006C112D">
        <w:trPr>
          <w:trHeight w:val="167"/>
          <w:jc w:val="center"/>
        </w:trPr>
        <w:tc>
          <w:tcPr>
            <w:tcW w:w="1196" w:type="dxa"/>
            <w:vMerge/>
          </w:tcPr>
          <w:p w14:paraId="28CA6FBC" w14:textId="77777777" w:rsidR="004B42F2" w:rsidRPr="00E87E32" w:rsidRDefault="004B42F2" w:rsidP="006C112D">
            <w:pPr>
              <w:pStyle w:val="Tabletext"/>
            </w:pPr>
          </w:p>
        </w:tc>
        <w:tc>
          <w:tcPr>
            <w:tcW w:w="1806" w:type="dxa"/>
            <w:vMerge/>
          </w:tcPr>
          <w:p w14:paraId="792D40DB" w14:textId="77777777" w:rsidR="004B42F2" w:rsidRPr="00E87E32" w:rsidRDefault="004B42F2" w:rsidP="006C112D">
            <w:pPr>
              <w:pStyle w:val="Tabletext"/>
            </w:pPr>
          </w:p>
        </w:tc>
        <w:tc>
          <w:tcPr>
            <w:tcW w:w="2913" w:type="dxa"/>
          </w:tcPr>
          <w:p w14:paraId="581E0F4A" w14:textId="77777777" w:rsidR="004B42F2" w:rsidRPr="00E87E32" w:rsidRDefault="004B42F2" w:rsidP="006C112D">
            <w:pPr>
              <w:pStyle w:val="Tabletext"/>
            </w:pPr>
            <w:r w:rsidRPr="00E87E32">
              <w:t>157.250 (1025)</w:t>
            </w:r>
          </w:p>
        </w:tc>
        <w:tc>
          <w:tcPr>
            <w:tcW w:w="2946" w:type="dxa"/>
          </w:tcPr>
          <w:p w14:paraId="143D5BEF" w14:textId="77777777" w:rsidR="004B42F2" w:rsidRPr="00E87E32" w:rsidRDefault="004B42F2" w:rsidP="006C112D">
            <w:pPr>
              <w:pStyle w:val="Tabletext"/>
            </w:pPr>
            <w:r w:rsidRPr="00E87E32">
              <w:t>161.850 (2025)</w:t>
            </w:r>
          </w:p>
        </w:tc>
      </w:tr>
      <w:tr w:rsidR="004B42F2" w:rsidRPr="00E87E32" w14:paraId="41870540" w14:textId="77777777" w:rsidTr="006C112D">
        <w:trPr>
          <w:trHeight w:val="167"/>
          <w:jc w:val="center"/>
        </w:trPr>
        <w:tc>
          <w:tcPr>
            <w:tcW w:w="1196" w:type="dxa"/>
            <w:vMerge/>
          </w:tcPr>
          <w:p w14:paraId="44136980" w14:textId="77777777" w:rsidR="004B42F2" w:rsidRPr="00E87E32" w:rsidRDefault="004B42F2" w:rsidP="006C112D">
            <w:pPr>
              <w:pStyle w:val="Tabletext"/>
            </w:pPr>
          </w:p>
        </w:tc>
        <w:tc>
          <w:tcPr>
            <w:tcW w:w="1806" w:type="dxa"/>
            <w:vMerge/>
          </w:tcPr>
          <w:p w14:paraId="37C32120" w14:textId="77777777" w:rsidR="004B42F2" w:rsidRPr="00E87E32" w:rsidRDefault="004B42F2" w:rsidP="006C112D">
            <w:pPr>
              <w:pStyle w:val="Tabletext"/>
            </w:pPr>
          </w:p>
        </w:tc>
        <w:tc>
          <w:tcPr>
            <w:tcW w:w="2913" w:type="dxa"/>
          </w:tcPr>
          <w:p w14:paraId="53DAA95B" w14:textId="77777777" w:rsidR="004B42F2" w:rsidRPr="00E87E32" w:rsidRDefault="004B42F2" w:rsidP="006C112D">
            <w:pPr>
              <w:pStyle w:val="Tabletext"/>
            </w:pPr>
            <w:r w:rsidRPr="00E87E32">
              <w:t>157.275 (1085)</w:t>
            </w:r>
          </w:p>
        </w:tc>
        <w:tc>
          <w:tcPr>
            <w:tcW w:w="2946" w:type="dxa"/>
          </w:tcPr>
          <w:p w14:paraId="069FF502" w14:textId="77777777" w:rsidR="004B42F2" w:rsidRPr="00E87E32" w:rsidRDefault="004B42F2" w:rsidP="006C112D">
            <w:pPr>
              <w:pStyle w:val="Tabletext"/>
            </w:pPr>
            <w:r w:rsidRPr="00E87E32">
              <w:t>161.875 (2085)</w:t>
            </w:r>
          </w:p>
        </w:tc>
      </w:tr>
      <w:tr w:rsidR="004B42F2" w:rsidRPr="00E87E32" w14:paraId="656AC8FB" w14:textId="77777777" w:rsidTr="006C112D">
        <w:trPr>
          <w:trHeight w:val="309"/>
          <w:jc w:val="center"/>
        </w:trPr>
        <w:tc>
          <w:tcPr>
            <w:tcW w:w="1196" w:type="dxa"/>
            <w:vMerge/>
          </w:tcPr>
          <w:p w14:paraId="73E13293" w14:textId="77777777" w:rsidR="004B42F2" w:rsidRPr="00E87E32" w:rsidRDefault="004B42F2" w:rsidP="006C112D">
            <w:pPr>
              <w:pStyle w:val="Tabletext"/>
            </w:pPr>
          </w:p>
        </w:tc>
        <w:tc>
          <w:tcPr>
            <w:tcW w:w="1806" w:type="dxa"/>
            <w:vMerge/>
          </w:tcPr>
          <w:p w14:paraId="215E38CD" w14:textId="77777777" w:rsidR="004B42F2" w:rsidRPr="00E87E32" w:rsidRDefault="004B42F2" w:rsidP="006C112D">
            <w:pPr>
              <w:pStyle w:val="Tabletext"/>
            </w:pPr>
          </w:p>
        </w:tc>
        <w:tc>
          <w:tcPr>
            <w:tcW w:w="2913" w:type="dxa"/>
          </w:tcPr>
          <w:p w14:paraId="36B5CCA4" w14:textId="77777777" w:rsidR="004B42F2" w:rsidRPr="00E87E32" w:rsidRDefault="004B42F2" w:rsidP="006C112D">
            <w:pPr>
              <w:pStyle w:val="Tabletext"/>
            </w:pPr>
            <w:r w:rsidRPr="00E87E32">
              <w:t>157.300 (1026)</w:t>
            </w:r>
          </w:p>
        </w:tc>
        <w:tc>
          <w:tcPr>
            <w:tcW w:w="2946" w:type="dxa"/>
          </w:tcPr>
          <w:p w14:paraId="777883F2" w14:textId="77777777" w:rsidR="004B42F2" w:rsidRPr="00E87E32" w:rsidRDefault="004B42F2" w:rsidP="006C112D">
            <w:pPr>
              <w:pStyle w:val="Tabletext"/>
            </w:pPr>
            <w:r w:rsidRPr="00E87E32">
              <w:t>161.900 (2026)</w:t>
            </w:r>
          </w:p>
        </w:tc>
      </w:tr>
      <w:tr w:rsidR="004B42F2" w:rsidRPr="00E87E32" w14:paraId="5C8C6FC9" w14:textId="77777777" w:rsidTr="006C112D">
        <w:trPr>
          <w:trHeight w:val="354"/>
          <w:jc w:val="center"/>
        </w:trPr>
        <w:tc>
          <w:tcPr>
            <w:tcW w:w="1196" w:type="dxa"/>
            <w:vMerge/>
          </w:tcPr>
          <w:p w14:paraId="4CAD3EF1" w14:textId="77777777" w:rsidR="004B42F2" w:rsidRPr="00E87E32" w:rsidRDefault="004B42F2" w:rsidP="006C112D">
            <w:pPr>
              <w:pStyle w:val="Tabletext"/>
            </w:pPr>
          </w:p>
        </w:tc>
        <w:tc>
          <w:tcPr>
            <w:tcW w:w="1806" w:type="dxa"/>
            <w:vMerge/>
          </w:tcPr>
          <w:p w14:paraId="2D5483C3" w14:textId="77777777" w:rsidR="004B42F2" w:rsidRPr="00E87E32" w:rsidRDefault="004B42F2" w:rsidP="006C112D">
            <w:pPr>
              <w:pStyle w:val="Tabletext"/>
            </w:pPr>
          </w:p>
        </w:tc>
        <w:tc>
          <w:tcPr>
            <w:tcW w:w="2913" w:type="dxa"/>
          </w:tcPr>
          <w:p w14:paraId="1E4F8C02" w14:textId="77777777" w:rsidR="004B42F2" w:rsidRPr="00E87E32" w:rsidRDefault="004B42F2" w:rsidP="006C112D">
            <w:pPr>
              <w:pStyle w:val="Tabletext"/>
            </w:pPr>
            <w:r w:rsidRPr="00E87E32">
              <w:t>157.325 (1086)</w:t>
            </w:r>
          </w:p>
        </w:tc>
        <w:tc>
          <w:tcPr>
            <w:tcW w:w="2946" w:type="dxa"/>
          </w:tcPr>
          <w:p w14:paraId="6CBAFD18" w14:textId="77777777" w:rsidR="004B42F2" w:rsidRPr="00E87E32" w:rsidRDefault="004B42F2" w:rsidP="006C112D">
            <w:pPr>
              <w:pStyle w:val="Tabletext"/>
            </w:pPr>
            <w:r w:rsidRPr="00E87E32">
              <w:t>161.925 (2086)</w:t>
            </w:r>
          </w:p>
        </w:tc>
      </w:tr>
    </w:tbl>
    <w:p w14:paraId="12A96BC8" w14:textId="77777777" w:rsidR="004B42F2" w:rsidRDefault="004B42F2" w:rsidP="004B42F2"/>
    <w:p w14:paraId="08989181" w14:textId="77777777" w:rsidR="004B42F2" w:rsidRDefault="004B42F2" w:rsidP="004B42F2">
      <w:pPr>
        <w:pStyle w:val="TableNo"/>
        <w:spacing w:before="240"/>
        <w:rPr>
          <w:sz w:val="24"/>
        </w:rPr>
      </w:pPr>
    </w:p>
    <w:p w14:paraId="6012BE07" w14:textId="77777777" w:rsidR="004B42F2" w:rsidRDefault="004B42F2" w:rsidP="00BD7B46">
      <w:pPr>
        <w:pStyle w:val="Heading1"/>
        <w:widowControl w:val="0"/>
        <w:numPr>
          <w:ilvl w:val="0"/>
          <w:numId w:val="18"/>
        </w:numPr>
        <w:spacing w:before="0" w:after="0"/>
        <w:jc w:val="both"/>
      </w:pPr>
      <w:r>
        <w:rPr>
          <w:rFonts w:hint="eastAsia"/>
        </w:rPr>
        <w:t>FUNCTIONALITIES</w:t>
      </w:r>
    </w:p>
    <w:p w14:paraId="4A110D46" w14:textId="77777777" w:rsidR="004B42F2" w:rsidRDefault="004B42F2" w:rsidP="004B42F2">
      <w:r>
        <w:rPr>
          <w:rFonts w:hint="eastAsia"/>
        </w:rPr>
        <w:t xml:space="preserve">     S</w:t>
      </w:r>
      <w:r>
        <w:t>i</w:t>
      </w:r>
      <w:r>
        <w:rPr>
          <w:rFonts w:hint="eastAsia"/>
        </w:rPr>
        <w:t xml:space="preserve">nce VDES is designed for higher data </w:t>
      </w:r>
      <w:r>
        <w:t>exchange</w:t>
      </w:r>
      <w:r>
        <w:rPr>
          <w:rFonts w:hint="eastAsia"/>
        </w:rPr>
        <w:t xml:space="preserve"> capability than AIS with </w:t>
      </w:r>
      <w:r>
        <w:t>worldwide</w:t>
      </w:r>
      <w:r>
        <w:rPr>
          <w:rFonts w:hint="eastAsia"/>
        </w:rPr>
        <w:t xml:space="preserve"> coverage, various functionalities can be considered.  The radio links enabled by robust VDES and </w:t>
      </w:r>
      <w:r>
        <w:t>their</w:t>
      </w:r>
      <w:r>
        <w:rPr>
          <w:rFonts w:hint="eastAsia"/>
        </w:rPr>
        <w:t xml:space="preserve"> </w:t>
      </w:r>
      <w:r>
        <w:t>use</w:t>
      </w:r>
      <w:r>
        <w:rPr>
          <w:rFonts w:hint="eastAsia"/>
        </w:rPr>
        <w:t xml:space="preserve"> by ships, shore stations and satellites are illustrated pictorially in Figure 1.</w:t>
      </w:r>
    </w:p>
    <w:p w14:paraId="0B372481" w14:textId="77777777" w:rsidR="004B42F2" w:rsidRDefault="004B42F2" w:rsidP="004B42F2">
      <w:r>
        <w:rPr>
          <w:noProof/>
          <w:lang w:val="en-IE" w:eastAsia="en-IE"/>
        </w:rPr>
        <w:lastRenderedPageBreak/>
        <w:drawing>
          <wp:inline distT="0" distB="0" distL="0" distR="0" wp14:anchorId="2DEAFDD2" wp14:editId="2B182301">
            <wp:extent cx="5400040" cy="3820196"/>
            <wp:effectExtent l="0" t="0" r="0" b="889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40" cy="3820196"/>
                    </a:xfrm>
                    <a:prstGeom prst="rect">
                      <a:avLst/>
                    </a:prstGeom>
                  </pic:spPr>
                </pic:pic>
              </a:graphicData>
            </a:graphic>
          </wp:inline>
        </w:drawing>
      </w:r>
    </w:p>
    <w:p w14:paraId="5D8015D2" w14:textId="77777777" w:rsidR="004B42F2" w:rsidRDefault="004B42F2" w:rsidP="004B42F2"/>
    <w:p w14:paraId="15D1F288" w14:textId="77777777" w:rsidR="004B42F2" w:rsidRDefault="004B42F2" w:rsidP="004B42F2">
      <w:pPr>
        <w:jc w:val="center"/>
        <w:rPr>
          <w:b/>
        </w:rPr>
      </w:pPr>
      <w:commentRangeStart w:id="9"/>
      <w:r>
        <w:rPr>
          <w:rFonts w:hint="eastAsia"/>
          <w:b/>
        </w:rPr>
        <w:t xml:space="preserve">Figure </w:t>
      </w:r>
      <w:r w:rsidR="001E7FC9">
        <w:rPr>
          <w:b/>
        </w:rPr>
        <w:t>x</w:t>
      </w:r>
      <w:r>
        <w:rPr>
          <w:rFonts w:hint="eastAsia"/>
          <w:b/>
        </w:rPr>
        <w:t>: VDES radio links</w:t>
      </w:r>
      <w:commentRangeEnd w:id="9"/>
      <w:r w:rsidR="001E7FC9">
        <w:rPr>
          <w:rStyle w:val="CommentReference"/>
          <w:lang w:eastAsia="de-DE"/>
        </w:rPr>
        <w:commentReference w:id="9"/>
      </w:r>
    </w:p>
    <w:p w14:paraId="32520BB2" w14:textId="77777777" w:rsidR="004B42F2" w:rsidRDefault="004B42F2" w:rsidP="004B42F2">
      <w:pPr>
        <w:jc w:val="center"/>
        <w:rPr>
          <w:b/>
        </w:rPr>
      </w:pPr>
    </w:p>
    <w:p w14:paraId="10977FA9" w14:textId="77777777" w:rsidR="004B42F2" w:rsidRDefault="004B42F2" w:rsidP="004B42F2">
      <w:r>
        <w:rPr>
          <w:rFonts w:hint="eastAsia"/>
        </w:rPr>
        <w:t xml:space="preserve">     Table 2 provides a summary of the proposed technical assignment of various VHF channels for communication including protocol and types of messages to meet the functionality required by user needs.</w:t>
      </w:r>
    </w:p>
    <w:p w14:paraId="1F0941A0" w14:textId="77777777" w:rsidR="004B42F2" w:rsidRDefault="004B42F2" w:rsidP="004B42F2"/>
    <w:p w14:paraId="412758B0" w14:textId="77777777" w:rsidR="004B42F2" w:rsidRDefault="004B42F2" w:rsidP="004B42F2"/>
    <w:p w14:paraId="1D822F4E" w14:textId="77777777" w:rsidR="004B42F2" w:rsidRDefault="004B42F2" w:rsidP="00BD7B46">
      <w:pPr>
        <w:pStyle w:val="Heading1"/>
        <w:widowControl w:val="0"/>
        <w:numPr>
          <w:ilvl w:val="0"/>
          <w:numId w:val="18"/>
        </w:numPr>
        <w:spacing w:before="0" w:after="0"/>
        <w:jc w:val="both"/>
      </w:pPr>
      <w:r>
        <w:rPr>
          <w:rFonts w:hint="eastAsia"/>
        </w:rPr>
        <w:t>CONCLUSIONS</w:t>
      </w:r>
    </w:p>
    <w:p w14:paraId="265D953C" w14:textId="77777777" w:rsidR="004B42F2" w:rsidRDefault="004B42F2" w:rsidP="004B42F2">
      <w:r>
        <w:rPr>
          <w:rFonts w:hint="eastAsia"/>
        </w:rPr>
        <w:t xml:space="preserve">     Just as internet has changed the world drastically, e-navigation will have a significant impact on </w:t>
      </w:r>
      <w:r>
        <w:t xml:space="preserve">the </w:t>
      </w:r>
      <w:r>
        <w:rPr>
          <w:rFonts w:hint="eastAsia"/>
        </w:rPr>
        <w:t xml:space="preserve">maritime community, and VDES may be the globally interoperable key to the introduction of e-navigation.  Its </w:t>
      </w:r>
      <w:r>
        <w:t>capability</w:t>
      </w:r>
      <w:r>
        <w:rPr>
          <w:rFonts w:hint="eastAsia"/>
        </w:rPr>
        <w:t xml:space="preserve"> of higher speed digital data exchange with potential for world wide coverage may pave the way for implementation of e-navigation and modernization of GMDSS.  However, just as internet has not only had good effects but also adverse side-effects, the development and implementation of VDES must be undertaken with great caution, or it is at risk of causing confusion and jeopardizing the safety of navigation.  IALA is ideally positioned to coordinate and harmonize the development and implementation of VDES, just like IALA did with AIS, in cooperation with other international </w:t>
      </w:r>
      <w:r>
        <w:t>organizations</w:t>
      </w:r>
      <w:r>
        <w:rPr>
          <w:rFonts w:hint="eastAsia"/>
        </w:rPr>
        <w:t>, for the benefit to the whole maritime world.</w:t>
      </w:r>
    </w:p>
    <w:p w14:paraId="6F32E6BA" w14:textId="77777777" w:rsidR="004B42F2" w:rsidRDefault="004B42F2" w:rsidP="004B42F2"/>
    <w:p w14:paraId="0ECA55CD" w14:textId="77777777" w:rsidR="004B42F2" w:rsidRDefault="004B42F2" w:rsidP="004B42F2">
      <w:r>
        <w:br w:type="page"/>
      </w:r>
    </w:p>
    <w:p w14:paraId="034A4011" w14:textId="77777777" w:rsidR="004B42F2" w:rsidRDefault="004B42F2" w:rsidP="005E6954">
      <w:pPr>
        <w:pStyle w:val="Annex"/>
      </w:pPr>
      <w:r>
        <w:lastRenderedPageBreak/>
        <w:t xml:space="preserve">Technical Guidelines for VDES </w:t>
      </w:r>
      <w:commentRangeStart w:id="10"/>
      <w:r>
        <w:t>Implementation</w:t>
      </w:r>
      <w:commentRangeEnd w:id="10"/>
      <w:r w:rsidR="005F5621">
        <w:rPr>
          <w:rStyle w:val="CommentReference"/>
          <w:lang w:eastAsia="de-DE"/>
        </w:rPr>
        <w:commentReference w:id="10"/>
      </w:r>
    </w:p>
    <w:p w14:paraId="52886E31" w14:textId="77777777" w:rsidR="004B42F2" w:rsidRDefault="004B42F2" w:rsidP="004B42F2">
      <w:pPr>
        <w:jc w:val="center"/>
        <w:rPr>
          <w:b/>
          <w:sz w:val="28"/>
          <w:szCs w:val="28"/>
        </w:rPr>
      </w:pPr>
    </w:p>
    <w:p w14:paraId="56F83979" w14:textId="77777777" w:rsidR="004B42F2" w:rsidRDefault="004B42F2" w:rsidP="00BD7B46">
      <w:pPr>
        <w:pStyle w:val="ListParagraph"/>
        <w:numPr>
          <w:ilvl w:val="0"/>
          <w:numId w:val="19"/>
        </w:numPr>
        <w:ind w:left="450" w:hanging="450"/>
        <w:rPr>
          <w:b/>
          <w:sz w:val="24"/>
          <w:szCs w:val="24"/>
        </w:rPr>
      </w:pPr>
      <w:r>
        <w:rPr>
          <w:b/>
          <w:sz w:val="24"/>
          <w:szCs w:val="24"/>
        </w:rPr>
        <w:t>The History of Data Transmission in the VHF Marine Band</w:t>
      </w:r>
    </w:p>
    <w:p w14:paraId="0BC1C87A" w14:textId="77777777" w:rsidR="004B42F2" w:rsidRDefault="004B42F2" w:rsidP="004B42F2">
      <w:pPr>
        <w:rPr>
          <w:sz w:val="24"/>
        </w:rPr>
      </w:pPr>
      <w:r>
        <w:rPr>
          <w:sz w:val="24"/>
        </w:rPr>
        <w:t>The VHF marine band (Appendix 18 of the International Radio Regulations) was initially used for transmission of voice communications by FM (frequency modulation of the carrier) on 25 kHz channels, which is the most-inefficient means of communications in the international maritime service because voice speech is slow and lacks intelligibility, especially with varying languages and accents in the noisy marine radio environment. For this reason, the ITU (International Communications Union) introduced the first marine data transmission system, DSC (Digital Selective Calling) in accordance with Recommendation ITU-R M.493, to help ensure that calling and distress communications attempts were successful. VHF DSC transmits data at 1200 bits per second using digital two-tone FSK modulation, slow by modern data standards, but very robust. At the request of the IMO (International Maritime Organization), to improve safety of navigation, ITU introduced another VHF data transmission system, the AIS (Automatic Identification System) in accordance with Recommendation ITU-R M.1371, which provides navigation and identification data for ships, shore stations, aids to navigation and search and rescue devices at 9600 bits per second using digital GMSK modulation. At the request of some Administrations, to improve spectrum efficiency for VHF Data Exchange (VDE), ITU introduced a standard, Recommendation ITU-R M.1842, with options for 25 kHz, 50 kHz and 100 kHz channels at data rates up to 307.2 kbps using digital modulation waveforms that had been proven by ETSI (European Technical Standards Institute). Appendix 18, in its current revision by the World Radio Conference 2012 (WRC-12), approves all three data transmission methods in accordance with the approved ITU standards (Recommendations ITU-R M.493, M.1371 and M.1842) and designates channels for their use. Consequentially, both voice and data communications now coexist in the VHF marine band.</w:t>
      </w:r>
    </w:p>
    <w:p w14:paraId="2434AAEB" w14:textId="77777777" w:rsidR="004B42F2" w:rsidRDefault="004B42F2" w:rsidP="00BD7B46">
      <w:pPr>
        <w:pStyle w:val="ListParagraph"/>
        <w:numPr>
          <w:ilvl w:val="0"/>
          <w:numId w:val="19"/>
        </w:numPr>
        <w:ind w:left="450" w:hanging="450"/>
        <w:rPr>
          <w:b/>
          <w:sz w:val="24"/>
          <w:szCs w:val="24"/>
        </w:rPr>
      </w:pPr>
      <w:r>
        <w:rPr>
          <w:b/>
          <w:sz w:val="24"/>
          <w:szCs w:val="24"/>
        </w:rPr>
        <w:t>Technical Considerations for Successful VDES Implementation</w:t>
      </w:r>
    </w:p>
    <w:p w14:paraId="138DAE80" w14:textId="77777777" w:rsidR="004B42F2" w:rsidRDefault="004B42F2" w:rsidP="004B42F2">
      <w:pPr>
        <w:rPr>
          <w:sz w:val="24"/>
        </w:rPr>
      </w:pPr>
      <w:r>
        <w:rPr>
          <w:sz w:val="24"/>
        </w:rPr>
        <w:t>It should be noted that the ITU standards for data transmission in Appendix 18 identify the specific channels for data transmission and specify the timing of and maximum time durations for data transmissions. This level of specificity, e.g., the selection of the channels, the timing for the transmissions and the maximum durations of the transmissions, etc., is needed to preserve the integrity of both the data service and the other services in Appendix 18, including the GMDSS. Noting that AIS, DSC and voice communications have been successfully operating in Appendix 18 along with the GMDSS for many years, it is expected that VDES will also be successful if it is implemented in accordance with ITU standards. For example, the current working document toward a preliminary draft revision of Recommendation ITU-R M.1842-1 provides a draft new Annex 5 to specify the channel access scheme, transmission timing and maximum transmission duration on the channels specified for VDE in Appendix 18. These specifications are designed to ensure that GMDSS VHF voice radio communications</w:t>
      </w:r>
      <w:r>
        <w:rPr>
          <w:rStyle w:val="FootnoteReference"/>
          <w:sz w:val="24"/>
        </w:rPr>
        <w:footnoteReference w:id="2"/>
      </w:r>
      <w:r>
        <w:rPr>
          <w:sz w:val="24"/>
        </w:rPr>
        <w:t>, DSC calls</w:t>
      </w:r>
      <w:r>
        <w:rPr>
          <w:rStyle w:val="FootnoteReference"/>
          <w:sz w:val="24"/>
        </w:rPr>
        <w:footnoteReference w:id="3"/>
      </w:r>
      <w:r>
        <w:rPr>
          <w:sz w:val="24"/>
        </w:rPr>
        <w:t xml:space="preserve"> and DSC distress alerts</w:t>
      </w:r>
      <w:r>
        <w:rPr>
          <w:rStyle w:val="FootnoteReference"/>
          <w:sz w:val="24"/>
        </w:rPr>
        <w:footnoteReference w:id="4"/>
      </w:r>
      <w:r>
        <w:rPr>
          <w:sz w:val="24"/>
        </w:rPr>
        <w:t xml:space="preserve"> are successful during VDES </w:t>
      </w:r>
      <w:r>
        <w:rPr>
          <w:sz w:val="24"/>
        </w:rPr>
        <w:lastRenderedPageBreak/>
        <w:t xml:space="preserve">transmissions. To mitigate consequential instantaneous receiver desensitization from each opposite VHF transmitter, it is important to follow the installation guidelines provided by IMO, e.g., COMSAR/Circ.32 for antenna installations. For example, one manufacturer who supplies both GMDSS VHF voice radios and AIS specifies a minimum separation of 4m vertical distance between the two VHF antennas at the same horizontal position or more than 17m separation when the antennas are at the same horizontal level, which provides about 41 dB of isolation between the two VHF antennas. By contrast, a separation of only 1.5m provides only 20 dB of isolation.  </w:t>
      </w:r>
    </w:p>
    <w:p w14:paraId="3D6C0FA9" w14:textId="77777777" w:rsidR="004B42F2" w:rsidRDefault="004B42F2" w:rsidP="004B42F2">
      <w:pPr>
        <w:rPr>
          <w:sz w:val="24"/>
        </w:rPr>
      </w:pPr>
    </w:p>
    <w:p w14:paraId="75A191D8" w14:textId="77777777" w:rsidR="004B42F2" w:rsidRDefault="004B42F2" w:rsidP="004B42F2">
      <w:pPr>
        <w:rPr>
          <w:sz w:val="24"/>
        </w:rPr>
      </w:pPr>
      <w:r>
        <w:rPr>
          <w:rStyle w:val="CommentReference"/>
        </w:rPr>
        <w:commentReference w:id="11"/>
      </w:r>
    </w:p>
    <w:p w14:paraId="5265084C" w14:textId="77777777" w:rsidR="004B42F2" w:rsidRDefault="004B42F2" w:rsidP="004B42F2">
      <w:pPr>
        <w:rPr>
          <w:sz w:val="24"/>
        </w:rPr>
      </w:pPr>
    </w:p>
    <w:p w14:paraId="08FC3D21" w14:textId="77777777" w:rsidR="004B42F2" w:rsidRDefault="004B42F2" w:rsidP="00BD7B46">
      <w:pPr>
        <w:pStyle w:val="ListParagraph"/>
        <w:numPr>
          <w:ilvl w:val="0"/>
          <w:numId w:val="19"/>
        </w:numPr>
        <w:ind w:left="450" w:hanging="450"/>
        <w:rPr>
          <w:sz w:val="24"/>
          <w:szCs w:val="24"/>
        </w:rPr>
      </w:pPr>
      <w:r>
        <w:rPr>
          <w:b/>
          <w:sz w:val="24"/>
          <w:szCs w:val="24"/>
        </w:rPr>
        <w:t>Selection and Use of Frequencies for VDES</w:t>
      </w:r>
    </w:p>
    <w:p w14:paraId="4FC1D595" w14:textId="77777777" w:rsidR="004B42F2" w:rsidRDefault="004B42F2" w:rsidP="0044609B">
      <w:r>
        <w:t xml:space="preserve">VHF data exchange system (VDES) considers both WRC-15 Agenda item 1.16 and WRC-12 revisions to RR Appendix </w:t>
      </w:r>
      <w:r>
        <w:rPr>
          <w:bCs/>
        </w:rPr>
        <w:t>18</w:t>
      </w:r>
      <w:r>
        <w:t>, including both terrestrial and satellite components, which address the need to protect the integrity of the AIS VDL by moving AIS applications and ASM to other channels and the designation of some of the duplex channels previously designated for VHF public correspondence (VPC) for digitally modulated emissions in accordance with Recommendation ITU</w:t>
      </w:r>
      <w:r>
        <w:noBreakHyphen/>
        <w:t xml:space="preserve">R M.1842 (which describes VDE). The VDES integrates the functions of AIS, ASM and VDE and includes the channels used for these functions. </w:t>
      </w:r>
    </w:p>
    <w:p w14:paraId="5A2B909D" w14:textId="77777777" w:rsidR="0044609B" w:rsidRDefault="0044609B" w:rsidP="0044609B"/>
    <w:p w14:paraId="5457CEEB" w14:textId="77777777" w:rsidR="0044609B" w:rsidRDefault="002A272A" w:rsidP="0044609B">
      <w:r>
        <w:rPr>
          <w:highlight w:val="yellow"/>
        </w:rPr>
        <w:t xml:space="preserve">ANNEX </w:t>
      </w:r>
      <w:r w:rsidR="00760089">
        <w:rPr>
          <w:highlight w:val="yellow"/>
        </w:rPr>
        <w:t>B</w:t>
      </w:r>
      <w:r w:rsidR="0044609B" w:rsidRPr="0044609B">
        <w:rPr>
          <w:highlight w:val="yellow"/>
        </w:rPr>
        <w:t xml:space="preserve"> describes </w:t>
      </w:r>
      <w:r w:rsidR="00760089">
        <w:rPr>
          <w:highlight w:val="yellow"/>
        </w:rPr>
        <w:t xml:space="preserve">different channelplans and </w:t>
      </w:r>
      <w:r w:rsidR="0044609B" w:rsidRPr="0044609B">
        <w:rPr>
          <w:highlight w:val="yellow"/>
        </w:rPr>
        <w:t xml:space="preserve">the deliberations </w:t>
      </w:r>
      <w:r>
        <w:rPr>
          <w:highlight w:val="yellow"/>
        </w:rPr>
        <w:t xml:space="preserve">by IALA, </w:t>
      </w:r>
      <w:r w:rsidR="0044609B" w:rsidRPr="0044609B">
        <w:rPr>
          <w:highlight w:val="yellow"/>
        </w:rPr>
        <w:t xml:space="preserve">that led to the recommended channelplan described in </w:t>
      </w:r>
      <w:r>
        <w:rPr>
          <w:highlight w:val="yellow"/>
        </w:rPr>
        <w:t>T</w:t>
      </w:r>
      <w:r w:rsidR="0044609B" w:rsidRPr="0044609B">
        <w:rPr>
          <w:highlight w:val="yellow"/>
        </w:rPr>
        <w:t>able 1 and Figure 1 of this guideline.</w:t>
      </w:r>
    </w:p>
    <w:p w14:paraId="47A9FF30" w14:textId="77777777" w:rsidR="0044609B" w:rsidRDefault="0044609B" w:rsidP="0044609B">
      <w:pPr>
        <w:rPr>
          <w:rFonts w:ascii="Calibri" w:hAnsi="Calibri"/>
        </w:rPr>
      </w:pPr>
    </w:p>
    <w:p w14:paraId="5FAFAAE7" w14:textId="77777777" w:rsidR="004B42F2" w:rsidRDefault="004B42F2" w:rsidP="0044609B">
      <w:r>
        <w:t xml:space="preserve">Additionally it is noted that more channels are available in some Regions, see RR Appendix </w:t>
      </w:r>
      <w:r>
        <w:rPr>
          <w:b/>
          <w:bCs/>
        </w:rPr>
        <w:t>18</w:t>
      </w:r>
      <w:r>
        <w:t xml:space="preserve"> footnotes w, x, y. An example of the possible utilization of these channels is given in Table 2.</w:t>
      </w:r>
    </w:p>
    <w:p w14:paraId="713C5148" w14:textId="77777777" w:rsidR="004B42F2" w:rsidRDefault="004B42F2" w:rsidP="004B42F2">
      <w:pPr>
        <w:jc w:val="center"/>
        <w:rPr>
          <w:b/>
        </w:rPr>
      </w:pPr>
      <w:r>
        <w:rPr>
          <w:b/>
        </w:rPr>
        <w:t>Table 2</w:t>
      </w:r>
    </w:p>
    <w:p w14:paraId="3207308B" w14:textId="77777777" w:rsidR="004B42F2" w:rsidRDefault="004B42F2" w:rsidP="004B42F2">
      <w:pPr>
        <w:jc w:val="center"/>
        <w:rPr>
          <w:b/>
        </w:rPr>
      </w:pPr>
      <w:r>
        <w:rPr>
          <w:b/>
        </w:rPr>
        <w:t>VHF data exchange – table of regional frequencies (MHz)</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18"/>
        <w:gridCol w:w="1349"/>
        <w:gridCol w:w="1355"/>
        <w:gridCol w:w="1353"/>
        <w:gridCol w:w="1150"/>
        <w:gridCol w:w="1150"/>
        <w:gridCol w:w="1150"/>
        <w:gridCol w:w="1165"/>
      </w:tblGrid>
      <w:tr w:rsidR="004B42F2" w14:paraId="3844ADF2" w14:textId="77777777" w:rsidTr="006C112D">
        <w:trPr>
          <w:trHeight w:val="567"/>
          <w:jc w:val="center"/>
        </w:trPr>
        <w:tc>
          <w:tcPr>
            <w:tcW w:w="1017" w:type="dxa"/>
            <w:tcBorders>
              <w:top w:val="single" w:sz="4" w:space="0" w:color="auto"/>
              <w:left w:val="single" w:sz="4" w:space="0" w:color="auto"/>
              <w:bottom w:val="single" w:sz="4" w:space="0" w:color="auto"/>
              <w:right w:val="single" w:sz="4" w:space="0" w:color="auto"/>
            </w:tcBorders>
          </w:tcPr>
          <w:p w14:paraId="58DE01DC" w14:textId="77777777" w:rsidR="004B42F2" w:rsidRDefault="004B42F2" w:rsidP="006C112D">
            <w:pPr>
              <w:spacing w:after="200" w:line="276" w:lineRule="auto"/>
              <w:rPr>
                <w:b/>
              </w:rPr>
            </w:pPr>
          </w:p>
        </w:tc>
        <w:tc>
          <w:tcPr>
            <w:tcW w:w="8670" w:type="dxa"/>
            <w:gridSpan w:val="7"/>
            <w:tcBorders>
              <w:top w:val="single" w:sz="4" w:space="0" w:color="auto"/>
              <w:left w:val="single" w:sz="4" w:space="0" w:color="auto"/>
              <w:bottom w:val="single" w:sz="4" w:space="0" w:color="auto"/>
              <w:right w:val="single" w:sz="4" w:space="0" w:color="auto"/>
            </w:tcBorders>
            <w:vAlign w:val="center"/>
            <w:hideMark/>
          </w:tcPr>
          <w:p w14:paraId="57FA4C0F" w14:textId="77777777" w:rsidR="004B42F2" w:rsidRDefault="004B42F2" w:rsidP="006C112D">
            <w:pPr>
              <w:spacing w:after="200" w:line="276" w:lineRule="auto"/>
              <w:rPr>
                <w:b/>
              </w:rPr>
            </w:pPr>
            <w:r>
              <w:rPr>
                <w:b/>
              </w:rPr>
              <w:t>Regional VDE (Regions 1 and 3)</w:t>
            </w:r>
          </w:p>
        </w:tc>
      </w:tr>
      <w:tr w:rsidR="004B42F2" w14:paraId="36ADB268" w14:textId="77777777" w:rsidTr="006C112D">
        <w:trPr>
          <w:trHeight w:val="567"/>
          <w:jc w:val="center"/>
        </w:trPr>
        <w:tc>
          <w:tcPr>
            <w:tcW w:w="1017" w:type="dxa"/>
            <w:tcBorders>
              <w:top w:val="single" w:sz="4" w:space="0" w:color="auto"/>
              <w:left w:val="single" w:sz="4" w:space="0" w:color="auto"/>
              <w:bottom w:val="single" w:sz="4" w:space="0" w:color="auto"/>
              <w:right w:val="single" w:sz="4" w:space="0" w:color="auto"/>
            </w:tcBorders>
            <w:vAlign w:val="center"/>
            <w:hideMark/>
          </w:tcPr>
          <w:p w14:paraId="3DD1F63B" w14:textId="77777777" w:rsidR="004B42F2" w:rsidRDefault="004B42F2" w:rsidP="006C112D">
            <w:pPr>
              <w:spacing w:after="200" w:line="276" w:lineRule="auto"/>
              <w:rPr>
                <w:b/>
              </w:rPr>
            </w:pPr>
            <w:r>
              <w:t>Ship transmit</w:t>
            </w:r>
          </w:p>
        </w:tc>
        <w:tc>
          <w:tcPr>
            <w:tcW w:w="1348" w:type="dxa"/>
            <w:tcBorders>
              <w:top w:val="single" w:sz="4" w:space="0" w:color="auto"/>
              <w:left w:val="single" w:sz="4" w:space="0" w:color="auto"/>
              <w:bottom w:val="single" w:sz="4" w:space="0" w:color="auto"/>
              <w:right w:val="single" w:sz="4" w:space="0" w:color="auto"/>
            </w:tcBorders>
            <w:vAlign w:val="center"/>
            <w:hideMark/>
          </w:tcPr>
          <w:p w14:paraId="3ADFFCB1" w14:textId="77777777" w:rsidR="004B42F2" w:rsidRDefault="004B42F2" w:rsidP="006C112D">
            <w:pPr>
              <w:rPr>
                <w:b/>
              </w:rPr>
            </w:pPr>
            <w:r>
              <w:t>1080</w:t>
            </w:r>
          </w:p>
          <w:p w14:paraId="3DEDE22D" w14:textId="77777777" w:rsidR="004B42F2" w:rsidRDefault="004B42F2" w:rsidP="006C112D">
            <w:pPr>
              <w:spacing w:after="200" w:line="276" w:lineRule="auto"/>
            </w:pPr>
            <w:r>
              <w:rPr>
                <w:lang w:val="fr-FR"/>
              </w:rPr>
              <w:t>157.025</w:t>
            </w:r>
          </w:p>
        </w:tc>
        <w:tc>
          <w:tcPr>
            <w:tcW w:w="1354" w:type="dxa"/>
            <w:tcBorders>
              <w:top w:val="single" w:sz="4" w:space="0" w:color="auto"/>
              <w:left w:val="single" w:sz="4" w:space="0" w:color="auto"/>
              <w:bottom w:val="single" w:sz="4" w:space="0" w:color="auto"/>
              <w:right w:val="single" w:sz="4" w:space="0" w:color="auto"/>
            </w:tcBorders>
            <w:vAlign w:val="center"/>
            <w:hideMark/>
          </w:tcPr>
          <w:p w14:paraId="6A0AA3F3" w14:textId="77777777" w:rsidR="004B42F2" w:rsidRDefault="004B42F2" w:rsidP="006C112D">
            <w:pPr>
              <w:rPr>
                <w:b/>
              </w:rPr>
            </w:pPr>
            <w:r>
              <w:t>1021</w:t>
            </w:r>
          </w:p>
          <w:p w14:paraId="354085AF" w14:textId="77777777" w:rsidR="004B42F2" w:rsidRDefault="004B42F2" w:rsidP="006C112D">
            <w:pPr>
              <w:spacing w:after="200" w:line="276" w:lineRule="auto"/>
            </w:pPr>
            <w:r>
              <w:rPr>
                <w:lang w:val="fr-FR"/>
              </w:rPr>
              <w:t>157.050</w:t>
            </w:r>
          </w:p>
        </w:tc>
        <w:tc>
          <w:tcPr>
            <w:tcW w:w="1353" w:type="dxa"/>
            <w:tcBorders>
              <w:top w:val="single" w:sz="4" w:space="0" w:color="auto"/>
              <w:left w:val="single" w:sz="4" w:space="0" w:color="auto"/>
              <w:bottom w:val="single" w:sz="4" w:space="0" w:color="auto"/>
              <w:right w:val="single" w:sz="4" w:space="0" w:color="auto"/>
            </w:tcBorders>
            <w:vAlign w:val="center"/>
            <w:hideMark/>
          </w:tcPr>
          <w:p w14:paraId="07554D57" w14:textId="77777777" w:rsidR="004B42F2" w:rsidRDefault="004B42F2" w:rsidP="006C112D">
            <w:pPr>
              <w:rPr>
                <w:b/>
              </w:rPr>
            </w:pPr>
            <w:r>
              <w:t>1081</w:t>
            </w:r>
          </w:p>
          <w:p w14:paraId="6E84B002" w14:textId="77777777" w:rsidR="004B42F2" w:rsidRDefault="004B42F2" w:rsidP="006C112D">
            <w:pPr>
              <w:spacing w:after="200" w:line="276" w:lineRule="auto"/>
            </w:pPr>
            <w:r>
              <w:rPr>
                <w:lang w:val="fr-FR"/>
              </w:rPr>
              <w:t>157.075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3613FC6" w14:textId="77777777" w:rsidR="004B42F2" w:rsidRDefault="004B42F2" w:rsidP="006C112D">
            <w:pPr>
              <w:rPr>
                <w:b/>
              </w:rPr>
            </w:pPr>
            <w:r>
              <w:t>1022</w:t>
            </w:r>
          </w:p>
          <w:p w14:paraId="74D8834A" w14:textId="77777777" w:rsidR="004B42F2" w:rsidRDefault="004B42F2" w:rsidP="006C112D">
            <w:pPr>
              <w:spacing w:after="200" w:line="276" w:lineRule="auto"/>
            </w:pPr>
            <w:r>
              <w:rPr>
                <w:lang w:val="fr-FR"/>
              </w:rPr>
              <w:t>157.100</w:t>
            </w:r>
          </w:p>
        </w:tc>
        <w:tc>
          <w:tcPr>
            <w:tcW w:w="1150" w:type="dxa"/>
            <w:tcBorders>
              <w:top w:val="single" w:sz="4" w:space="0" w:color="auto"/>
              <w:left w:val="single" w:sz="4" w:space="0" w:color="auto"/>
              <w:bottom w:val="single" w:sz="4" w:space="0" w:color="auto"/>
              <w:right w:val="single" w:sz="4" w:space="0" w:color="auto"/>
            </w:tcBorders>
            <w:hideMark/>
          </w:tcPr>
          <w:p w14:paraId="3131B188" w14:textId="77777777" w:rsidR="004B42F2" w:rsidRDefault="004B42F2" w:rsidP="006C112D">
            <w:pPr>
              <w:rPr>
                <w:b/>
              </w:rPr>
            </w:pPr>
            <w:r>
              <w:t>1082</w:t>
            </w:r>
          </w:p>
          <w:p w14:paraId="5A748DCA" w14:textId="77777777" w:rsidR="004B42F2" w:rsidRDefault="004B42F2" w:rsidP="006C112D">
            <w:pPr>
              <w:spacing w:after="200" w:line="276" w:lineRule="auto"/>
            </w:pPr>
            <w:r>
              <w:rPr>
                <w:lang w:val="fr-FR"/>
              </w:rPr>
              <w:t>157.125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47060FD" w14:textId="77777777" w:rsidR="004B42F2" w:rsidRDefault="004B42F2" w:rsidP="006C112D">
            <w:pPr>
              <w:rPr>
                <w:b/>
              </w:rPr>
            </w:pPr>
            <w:r>
              <w:t>1023</w:t>
            </w:r>
          </w:p>
          <w:p w14:paraId="2645A540" w14:textId="77777777" w:rsidR="004B42F2" w:rsidRDefault="004B42F2" w:rsidP="006C112D">
            <w:pPr>
              <w:spacing w:after="200" w:line="276" w:lineRule="auto"/>
            </w:pPr>
            <w:r>
              <w:rPr>
                <w:lang w:val="fr-FR"/>
              </w:rPr>
              <w:t>157.150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8E14BD6" w14:textId="77777777" w:rsidR="004B42F2" w:rsidRDefault="004B42F2" w:rsidP="006C112D">
            <w:pPr>
              <w:rPr>
                <w:b/>
              </w:rPr>
            </w:pPr>
            <w:r>
              <w:t>1083</w:t>
            </w:r>
          </w:p>
          <w:p w14:paraId="56272470" w14:textId="77777777" w:rsidR="004B42F2" w:rsidRDefault="004B42F2" w:rsidP="006C112D">
            <w:pPr>
              <w:spacing w:after="200" w:line="276" w:lineRule="auto"/>
            </w:pPr>
            <w:r>
              <w:rPr>
                <w:lang w:val="fr-FR"/>
              </w:rPr>
              <w:t>157.175</w:t>
            </w:r>
          </w:p>
        </w:tc>
      </w:tr>
      <w:tr w:rsidR="004B42F2" w14:paraId="676F7690" w14:textId="77777777" w:rsidTr="006C112D">
        <w:trPr>
          <w:trHeight w:val="567"/>
          <w:jc w:val="center"/>
        </w:trPr>
        <w:tc>
          <w:tcPr>
            <w:tcW w:w="1017" w:type="dxa"/>
            <w:tcBorders>
              <w:top w:val="single" w:sz="4" w:space="0" w:color="auto"/>
              <w:left w:val="single" w:sz="4" w:space="0" w:color="auto"/>
              <w:bottom w:val="single" w:sz="4" w:space="0" w:color="auto"/>
              <w:right w:val="single" w:sz="4" w:space="0" w:color="auto"/>
            </w:tcBorders>
            <w:vAlign w:val="center"/>
            <w:hideMark/>
          </w:tcPr>
          <w:p w14:paraId="40A211D4" w14:textId="77777777" w:rsidR="004B42F2" w:rsidRDefault="004B42F2" w:rsidP="006C112D">
            <w:pPr>
              <w:spacing w:after="200" w:line="276" w:lineRule="auto"/>
              <w:rPr>
                <w:b/>
              </w:rPr>
            </w:pPr>
            <w:r>
              <w:t>Ship received</w:t>
            </w:r>
          </w:p>
        </w:tc>
        <w:tc>
          <w:tcPr>
            <w:tcW w:w="1348" w:type="dxa"/>
            <w:tcBorders>
              <w:top w:val="single" w:sz="4" w:space="0" w:color="auto"/>
              <w:left w:val="single" w:sz="4" w:space="0" w:color="auto"/>
              <w:bottom w:val="single" w:sz="4" w:space="0" w:color="auto"/>
              <w:right w:val="single" w:sz="4" w:space="0" w:color="auto"/>
            </w:tcBorders>
            <w:vAlign w:val="center"/>
            <w:hideMark/>
          </w:tcPr>
          <w:p w14:paraId="2492C7E3" w14:textId="77777777" w:rsidR="004B42F2" w:rsidRDefault="004B42F2" w:rsidP="006C112D">
            <w:pPr>
              <w:rPr>
                <w:b/>
              </w:rPr>
            </w:pPr>
            <w:r>
              <w:t>2080</w:t>
            </w:r>
          </w:p>
          <w:p w14:paraId="2E0B0916" w14:textId="77777777" w:rsidR="004B42F2" w:rsidRDefault="004B42F2" w:rsidP="006C112D">
            <w:pPr>
              <w:spacing w:after="200" w:line="276" w:lineRule="auto"/>
            </w:pPr>
            <w:r>
              <w:rPr>
                <w:lang w:val="fr-FR"/>
              </w:rPr>
              <w:t>161.625</w:t>
            </w:r>
          </w:p>
        </w:tc>
        <w:tc>
          <w:tcPr>
            <w:tcW w:w="1354" w:type="dxa"/>
            <w:tcBorders>
              <w:top w:val="single" w:sz="4" w:space="0" w:color="auto"/>
              <w:left w:val="single" w:sz="4" w:space="0" w:color="auto"/>
              <w:bottom w:val="single" w:sz="4" w:space="0" w:color="auto"/>
              <w:right w:val="single" w:sz="4" w:space="0" w:color="auto"/>
            </w:tcBorders>
            <w:vAlign w:val="center"/>
            <w:hideMark/>
          </w:tcPr>
          <w:p w14:paraId="78685E9D" w14:textId="77777777" w:rsidR="004B42F2" w:rsidRDefault="004B42F2" w:rsidP="006C112D">
            <w:pPr>
              <w:rPr>
                <w:b/>
              </w:rPr>
            </w:pPr>
            <w:r>
              <w:t>2021</w:t>
            </w:r>
          </w:p>
          <w:p w14:paraId="5702B421" w14:textId="77777777" w:rsidR="004B42F2" w:rsidRDefault="004B42F2" w:rsidP="006C112D">
            <w:pPr>
              <w:spacing w:after="200" w:line="276" w:lineRule="auto"/>
            </w:pPr>
            <w:r>
              <w:rPr>
                <w:lang w:val="fr-FR"/>
              </w:rPr>
              <w:t>161.650</w:t>
            </w:r>
          </w:p>
        </w:tc>
        <w:tc>
          <w:tcPr>
            <w:tcW w:w="1353" w:type="dxa"/>
            <w:tcBorders>
              <w:top w:val="single" w:sz="4" w:space="0" w:color="auto"/>
              <w:left w:val="single" w:sz="4" w:space="0" w:color="auto"/>
              <w:bottom w:val="single" w:sz="4" w:space="0" w:color="auto"/>
              <w:right w:val="single" w:sz="4" w:space="0" w:color="auto"/>
            </w:tcBorders>
            <w:vAlign w:val="center"/>
            <w:hideMark/>
          </w:tcPr>
          <w:p w14:paraId="1DC54303" w14:textId="77777777" w:rsidR="004B42F2" w:rsidRDefault="004B42F2" w:rsidP="006C112D">
            <w:pPr>
              <w:rPr>
                <w:b/>
              </w:rPr>
            </w:pPr>
            <w:r>
              <w:t>2081</w:t>
            </w:r>
          </w:p>
          <w:p w14:paraId="33A88895" w14:textId="77777777" w:rsidR="004B42F2" w:rsidRDefault="004B42F2" w:rsidP="006C112D">
            <w:pPr>
              <w:spacing w:after="200" w:line="276" w:lineRule="auto"/>
            </w:pPr>
            <w:r>
              <w:rPr>
                <w:lang w:val="fr-FR"/>
              </w:rPr>
              <w:t>161.675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8C8256" w14:textId="77777777" w:rsidR="004B42F2" w:rsidRDefault="004B42F2" w:rsidP="006C112D">
            <w:pPr>
              <w:rPr>
                <w:b/>
              </w:rPr>
            </w:pPr>
            <w:r>
              <w:t>2022</w:t>
            </w:r>
          </w:p>
          <w:p w14:paraId="2070FEA7" w14:textId="77777777" w:rsidR="004B42F2" w:rsidRDefault="004B42F2" w:rsidP="006C112D">
            <w:pPr>
              <w:spacing w:after="200" w:line="276" w:lineRule="auto"/>
            </w:pPr>
            <w:r>
              <w:rPr>
                <w:lang w:val="fr-FR"/>
              </w:rPr>
              <w:t>161.700</w:t>
            </w:r>
          </w:p>
        </w:tc>
        <w:tc>
          <w:tcPr>
            <w:tcW w:w="1150" w:type="dxa"/>
            <w:tcBorders>
              <w:top w:val="single" w:sz="4" w:space="0" w:color="auto"/>
              <w:left w:val="single" w:sz="4" w:space="0" w:color="auto"/>
              <w:bottom w:val="single" w:sz="4" w:space="0" w:color="auto"/>
              <w:right w:val="single" w:sz="4" w:space="0" w:color="auto"/>
            </w:tcBorders>
            <w:hideMark/>
          </w:tcPr>
          <w:p w14:paraId="29E6053E" w14:textId="77777777" w:rsidR="004B42F2" w:rsidRDefault="004B42F2" w:rsidP="006C112D">
            <w:pPr>
              <w:rPr>
                <w:b/>
              </w:rPr>
            </w:pPr>
            <w:r>
              <w:t>2082</w:t>
            </w:r>
          </w:p>
          <w:p w14:paraId="7863D451" w14:textId="77777777" w:rsidR="004B42F2" w:rsidRDefault="004B42F2" w:rsidP="006C112D">
            <w:pPr>
              <w:spacing w:after="200" w:line="276" w:lineRule="auto"/>
            </w:pPr>
            <w:r>
              <w:rPr>
                <w:lang w:val="fr-FR"/>
              </w:rPr>
              <w:t>161.725</w:t>
            </w:r>
          </w:p>
        </w:tc>
        <w:tc>
          <w:tcPr>
            <w:tcW w:w="1150" w:type="dxa"/>
            <w:tcBorders>
              <w:top w:val="single" w:sz="4" w:space="0" w:color="auto"/>
              <w:left w:val="single" w:sz="4" w:space="0" w:color="auto"/>
              <w:bottom w:val="single" w:sz="4" w:space="0" w:color="auto"/>
              <w:right w:val="single" w:sz="4" w:space="0" w:color="auto"/>
            </w:tcBorders>
            <w:hideMark/>
          </w:tcPr>
          <w:p w14:paraId="28D51B7E" w14:textId="77777777" w:rsidR="004B42F2" w:rsidRDefault="004B42F2" w:rsidP="006C112D">
            <w:pPr>
              <w:rPr>
                <w:b/>
              </w:rPr>
            </w:pPr>
            <w:r>
              <w:t>2023</w:t>
            </w:r>
          </w:p>
          <w:p w14:paraId="128C7230" w14:textId="77777777" w:rsidR="004B42F2" w:rsidRDefault="004B42F2" w:rsidP="006C112D">
            <w:pPr>
              <w:spacing w:after="200" w:line="276" w:lineRule="auto"/>
              <w:rPr>
                <w:b/>
              </w:rPr>
            </w:pPr>
            <w:r>
              <w:rPr>
                <w:lang w:val="fr-FR"/>
              </w:rPr>
              <w:t>161.750</w:t>
            </w:r>
          </w:p>
        </w:tc>
        <w:tc>
          <w:tcPr>
            <w:tcW w:w="1165" w:type="dxa"/>
            <w:tcBorders>
              <w:top w:val="single" w:sz="4" w:space="0" w:color="auto"/>
              <w:left w:val="single" w:sz="4" w:space="0" w:color="auto"/>
              <w:bottom w:val="single" w:sz="4" w:space="0" w:color="auto"/>
              <w:right w:val="single" w:sz="4" w:space="0" w:color="auto"/>
            </w:tcBorders>
            <w:hideMark/>
          </w:tcPr>
          <w:p w14:paraId="310564DE" w14:textId="77777777" w:rsidR="004B42F2" w:rsidRDefault="004B42F2" w:rsidP="006C112D">
            <w:pPr>
              <w:rPr>
                <w:b/>
              </w:rPr>
            </w:pPr>
            <w:r>
              <w:t>2083</w:t>
            </w:r>
          </w:p>
          <w:p w14:paraId="36FB72CA" w14:textId="77777777" w:rsidR="004B42F2" w:rsidRDefault="004B42F2" w:rsidP="006C112D">
            <w:pPr>
              <w:spacing w:after="200" w:line="276" w:lineRule="auto"/>
              <w:rPr>
                <w:b/>
              </w:rPr>
            </w:pPr>
            <w:r>
              <w:rPr>
                <w:lang w:val="fr-FR"/>
              </w:rPr>
              <w:t>161.775</w:t>
            </w:r>
          </w:p>
        </w:tc>
      </w:tr>
      <w:tr w:rsidR="004B42F2" w14:paraId="5AAAC712" w14:textId="77777777" w:rsidTr="006C112D">
        <w:trPr>
          <w:trHeight w:val="567"/>
          <w:jc w:val="center"/>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A246195" w14:textId="77777777" w:rsidR="004B42F2" w:rsidRDefault="004B42F2" w:rsidP="006C112D">
            <w:pPr>
              <w:spacing w:after="200" w:line="276" w:lineRule="auto"/>
            </w:pPr>
          </w:p>
        </w:tc>
        <w:tc>
          <w:tcPr>
            <w:tcW w:w="5205" w:type="dxa"/>
            <w:gridSpan w:val="4"/>
            <w:tcBorders>
              <w:top w:val="single" w:sz="4" w:space="0" w:color="auto"/>
              <w:left w:val="single" w:sz="4" w:space="0" w:color="auto"/>
              <w:bottom w:val="single" w:sz="4" w:space="0" w:color="auto"/>
              <w:right w:val="single" w:sz="4" w:space="0" w:color="auto"/>
            </w:tcBorders>
            <w:vAlign w:val="center"/>
            <w:hideMark/>
          </w:tcPr>
          <w:p w14:paraId="20C060DB" w14:textId="77777777" w:rsidR="004B42F2" w:rsidRDefault="004B42F2" w:rsidP="006C112D">
            <w:pPr>
              <w:spacing w:after="200" w:line="276" w:lineRule="auto"/>
            </w:pPr>
            <w:r>
              <w:t>Can be used separately and/or as 50 kHz channel(s) or as one 100 kHz channel</w:t>
            </w:r>
          </w:p>
        </w:tc>
        <w:tc>
          <w:tcPr>
            <w:tcW w:w="1150" w:type="dxa"/>
            <w:tcBorders>
              <w:top w:val="single" w:sz="4" w:space="0" w:color="auto"/>
              <w:left w:val="single" w:sz="4" w:space="0" w:color="auto"/>
              <w:bottom w:val="single" w:sz="4" w:space="0" w:color="auto"/>
              <w:right w:val="single" w:sz="4" w:space="0" w:color="auto"/>
            </w:tcBorders>
          </w:tcPr>
          <w:p w14:paraId="0F506F3A" w14:textId="77777777" w:rsidR="004B42F2" w:rsidRDefault="004B42F2" w:rsidP="006C112D">
            <w:pPr>
              <w:spacing w:after="200" w:line="276" w:lineRule="auto"/>
            </w:pPr>
          </w:p>
        </w:tc>
        <w:tc>
          <w:tcPr>
            <w:tcW w:w="2315" w:type="dxa"/>
            <w:gridSpan w:val="2"/>
            <w:tcBorders>
              <w:top w:val="single" w:sz="4" w:space="0" w:color="auto"/>
              <w:left w:val="single" w:sz="4" w:space="0" w:color="auto"/>
              <w:bottom w:val="single" w:sz="4" w:space="0" w:color="auto"/>
              <w:right w:val="single" w:sz="4" w:space="0" w:color="auto"/>
            </w:tcBorders>
            <w:vAlign w:val="center"/>
            <w:hideMark/>
          </w:tcPr>
          <w:p w14:paraId="1BC7CA5B" w14:textId="77777777" w:rsidR="004B42F2" w:rsidRDefault="004B42F2" w:rsidP="006C112D">
            <w:pPr>
              <w:spacing w:after="200" w:line="276" w:lineRule="auto"/>
            </w:pPr>
            <w:r>
              <w:t>Can be used separately or as one 50 kHz channel</w:t>
            </w:r>
          </w:p>
        </w:tc>
      </w:tr>
      <w:tr w:rsidR="004B42F2" w14:paraId="006DA59E" w14:textId="77777777" w:rsidTr="006C112D">
        <w:trPr>
          <w:trHeight w:val="567"/>
          <w:jc w:val="center"/>
        </w:trPr>
        <w:tc>
          <w:tcPr>
            <w:tcW w:w="1017" w:type="dxa"/>
            <w:vMerge/>
            <w:tcBorders>
              <w:top w:val="single" w:sz="4" w:space="0" w:color="auto"/>
              <w:left w:val="single" w:sz="4" w:space="0" w:color="auto"/>
              <w:bottom w:val="single" w:sz="4" w:space="0" w:color="auto"/>
              <w:right w:val="single" w:sz="4" w:space="0" w:color="auto"/>
            </w:tcBorders>
            <w:vAlign w:val="center"/>
            <w:hideMark/>
          </w:tcPr>
          <w:p w14:paraId="64A3D85A" w14:textId="77777777" w:rsidR="004B42F2" w:rsidRDefault="004B42F2" w:rsidP="006C112D"/>
        </w:tc>
        <w:tc>
          <w:tcPr>
            <w:tcW w:w="8670" w:type="dxa"/>
            <w:gridSpan w:val="7"/>
            <w:tcBorders>
              <w:top w:val="single" w:sz="4" w:space="0" w:color="auto"/>
              <w:left w:val="single" w:sz="4" w:space="0" w:color="auto"/>
              <w:bottom w:val="single" w:sz="4" w:space="0" w:color="auto"/>
              <w:right w:val="single" w:sz="4" w:space="0" w:color="auto"/>
            </w:tcBorders>
            <w:hideMark/>
          </w:tcPr>
          <w:p w14:paraId="7CAFD43A" w14:textId="77777777" w:rsidR="004B42F2" w:rsidRDefault="004B42F2" w:rsidP="006C112D">
            <w:pPr>
              <w:spacing w:after="200" w:line="276" w:lineRule="auto"/>
            </w:pPr>
            <w:r>
              <w:t xml:space="preserve">NOTE – The VHF channels shown above are a contiguous set in RR Appendix </w:t>
            </w:r>
            <w:r>
              <w:rPr>
                <w:b/>
                <w:bCs/>
              </w:rPr>
              <w:t>18</w:t>
            </w:r>
            <w:r>
              <w:t>. They comprise a contiguous frequency block, and thus are amenable to protection by a single selective filter in the receiver.</w:t>
            </w:r>
          </w:p>
        </w:tc>
      </w:tr>
    </w:tbl>
    <w:p w14:paraId="09774B49" w14:textId="77777777" w:rsidR="004B42F2" w:rsidRDefault="004B42F2" w:rsidP="004B42F2">
      <w:pPr>
        <w:rPr>
          <w:rFonts w:ascii="Calibri" w:hAnsi="Calibri"/>
        </w:rPr>
      </w:pPr>
    </w:p>
    <w:p w14:paraId="408FDB6E" w14:textId="77777777" w:rsidR="004B42F2" w:rsidRDefault="004B42F2" w:rsidP="004B42F2">
      <w:pPr>
        <w:rPr>
          <w:sz w:val="24"/>
        </w:rPr>
      </w:pPr>
      <w:r>
        <w:rPr>
          <w:sz w:val="24"/>
        </w:rPr>
        <w:br w:type="page"/>
      </w:r>
    </w:p>
    <w:p w14:paraId="69E1DADF" w14:textId="77777777" w:rsidR="004B42F2" w:rsidRDefault="004B42F2" w:rsidP="004B42F2">
      <w:pPr>
        <w:pStyle w:val="Figure0"/>
        <w:rPr>
          <w:lang w:val="en-US"/>
        </w:rPr>
      </w:pPr>
    </w:p>
    <w:p w14:paraId="18967F52" w14:textId="77777777" w:rsidR="004B42F2" w:rsidRDefault="004B42F2" w:rsidP="004B42F2">
      <w:r>
        <w:t xml:space="preserve">Note from Figure 1 that the AIS-VDE ship receiving range is 161.800-162.025 MHz, which includes channels 2024 to AIS2. This arrangement makes it possible to prevent VDES receiver blocking from the VHF voice radio transmitter by means of a bandpass filter at the input of the VDES receiver </w:t>
      </w:r>
      <w:r w:rsidRPr="002A272A">
        <w:rPr>
          <w:highlight w:val="yellow"/>
        </w:rPr>
        <w:t>(</w:t>
      </w:r>
      <w:commentRangeStart w:id="12"/>
      <w:r w:rsidRPr="002A272A">
        <w:rPr>
          <w:highlight w:val="yellow"/>
        </w:rPr>
        <w:t xml:space="preserve">Figure </w:t>
      </w:r>
      <w:commentRangeEnd w:id="12"/>
      <w:r w:rsidR="00760089">
        <w:rPr>
          <w:rStyle w:val="CommentReference"/>
          <w:lang w:eastAsia="de-DE"/>
        </w:rPr>
        <w:commentReference w:id="12"/>
      </w:r>
      <w:r w:rsidRPr="002A272A">
        <w:rPr>
          <w:highlight w:val="yellow"/>
        </w:rPr>
        <w:t>2</w:t>
      </w:r>
      <w:r w:rsidR="002A272A">
        <w:rPr>
          <w:highlight w:val="yellow"/>
        </w:rPr>
        <w:t xml:space="preserve"> below</w:t>
      </w:r>
      <w:r w:rsidRPr="002A272A">
        <w:rPr>
          <w:highlight w:val="yellow"/>
        </w:rPr>
        <w:t>).</w:t>
      </w:r>
      <w:r>
        <w:t xml:space="preserve"> </w:t>
      </w:r>
    </w:p>
    <w:p w14:paraId="609F2C40" w14:textId="77777777" w:rsidR="004B42F2" w:rsidRDefault="004B42F2" w:rsidP="004B42F2"/>
    <w:p w14:paraId="55718DAF" w14:textId="77777777" w:rsidR="004B42F2" w:rsidRDefault="004B42F2" w:rsidP="004B42F2">
      <w:r>
        <w:rPr>
          <w:b/>
          <w:u w:val="single"/>
        </w:rPr>
        <w:t>IMPORTANT FOR ADMINISTRATIONS TO CONSIDER:</w:t>
      </w:r>
      <w:r>
        <w:t xml:space="preserve"> The plan to protect the VDES receiver with a bandpass filter is potentially conflicted (in the future) by the WRC-12 revision of Appendix 18 in which the four simplex channels 2078, 2019, 2079 and 2020 were added (covering the range of 161.525-161.600 MHz), which would permit ship borne VHF voice radios to transmit on the upper side of the 4.6 MHz separation shown in Figure 1. Historically, marine VHF ship borne voice radios were not permitted to transmit above 157.425 MHz. Voice communications on these channels will block AIS because of their long duration, while properly interleaved data will have a minimal impact. Administrations who are concerned about this potential impact on the AIS should consider proposals for appropriate revision of Appendix 18 by the WRC-15.  </w:t>
      </w:r>
    </w:p>
    <w:p w14:paraId="005544C6" w14:textId="77777777" w:rsidR="0044609B" w:rsidRDefault="0044609B" w:rsidP="004B42F2"/>
    <w:p w14:paraId="623C1D5E" w14:textId="77777777" w:rsidR="0044609B" w:rsidRDefault="0044609B" w:rsidP="004B42F2"/>
    <w:p w14:paraId="373F9D41" w14:textId="77777777" w:rsidR="004B42F2" w:rsidRDefault="004B42F2" w:rsidP="00BD7B46">
      <w:pPr>
        <w:pStyle w:val="ListParagraph"/>
        <w:numPr>
          <w:ilvl w:val="0"/>
          <w:numId w:val="19"/>
        </w:numPr>
        <w:ind w:left="450" w:hanging="450"/>
        <w:rPr>
          <w:sz w:val="24"/>
          <w:szCs w:val="24"/>
        </w:rPr>
      </w:pPr>
      <w:r>
        <w:rPr>
          <w:b/>
          <w:sz w:val="24"/>
          <w:szCs w:val="24"/>
        </w:rPr>
        <w:t>An Example VDES Internal Architecture</w:t>
      </w:r>
    </w:p>
    <w:p w14:paraId="1E80A360" w14:textId="77777777" w:rsidR="004B42F2" w:rsidRDefault="004B42F2" w:rsidP="004B42F2">
      <w:pPr>
        <w:rPr>
          <w:sz w:val="24"/>
        </w:rPr>
      </w:pPr>
      <w:r>
        <w:rPr>
          <w:sz w:val="24"/>
        </w:rPr>
        <w:t xml:space="preserve">It may not be necessary to have a single box solution, however an example of a single box architecture (to support Table 1) is shown below in Figure 2. Note that the VDES is protected from receiver blocking </w:t>
      </w:r>
      <w:r w:rsidR="002A272A" w:rsidRPr="002A272A">
        <w:rPr>
          <w:sz w:val="24"/>
          <w:highlight w:val="yellow"/>
        </w:rPr>
        <w:t>due to ships VHF voice transmissions</w:t>
      </w:r>
      <w:r w:rsidR="002A272A">
        <w:rPr>
          <w:sz w:val="24"/>
        </w:rPr>
        <w:t xml:space="preserve"> </w:t>
      </w:r>
      <w:r>
        <w:rPr>
          <w:sz w:val="24"/>
        </w:rPr>
        <w:t>by the 161.800-162.025 MHz bandpass filter.</w:t>
      </w:r>
    </w:p>
    <w:p w14:paraId="48086EC5" w14:textId="77777777" w:rsidR="004B42F2" w:rsidRDefault="004B42F2" w:rsidP="004B42F2">
      <w:pPr>
        <w:spacing w:before="240"/>
        <w:jc w:val="center"/>
        <w:rPr>
          <w:b/>
          <w:sz w:val="24"/>
        </w:rPr>
      </w:pPr>
      <w:r>
        <w:rPr>
          <w:b/>
          <w:sz w:val="24"/>
        </w:rPr>
        <w:t>FIGURE 2</w:t>
      </w:r>
    </w:p>
    <w:p w14:paraId="068E4DB1" w14:textId="77777777" w:rsidR="004B42F2" w:rsidRDefault="004B42F2" w:rsidP="004B42F2">
      <w:pPr>
        <w:jc w:val="center"/>
        <w:rPr>
          <w:b/>
          <w:sz w:val="24"/>
        </w:rPr>
      </w:pPr>
      <w:r>
        <w:rPr>
          <w:b/>
          <w:sz w:val="24"/>
        </w:rPr>
        <w:t>Example VDES Functional Diagram</w:t>
      </w:r>
    </w:p>
    <w:p w14:paraId="1C4735C7" w14:textId="77777777" w:rsidR="004B42F2" w:rsidRDefault="004B42F2" w:rsidP="004B42F2">
      <w:pPr>
        <w:jc w:val="center"/>
        <w:rPr>
          <w:sz w:val="24"/>
        </w:rPr>
      </w:pPr>
      <w:r>
        <w:rPr>
          <w:noProof/>
          <w:sz w:val="24"/>
          <w:lang w:val="en-IE" w:eastAsia="en-IE"/>
        </w:rPr>
        <w:drawing>
          <wp:inline distT="0" distB="0" distL="0" distR="0" wp14:anchorId="58039C4D" wp14:editId="1D9025FE">
            <wp:extent cx="5943600" cy="3208655"/>
            <wp:effectExtent l="0" t="0" r="0" b="0"/>
            <wp:docPr id="12"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208655"/>
                    </a:xfrm>
                    <a:prstGeom prst="rect">
                      <a:avLst/>
                    </a:prstGeom>
                    <a:noFill/>
                    <a:ln>
                      <a:noFill/>
                    </a:ln>
                  </pic:spPr>
                </pic:pic>
              </a:graphicData>
            </a:graphic>
          </wp:inline>
        </w:drawing>
      </w:r>
    </w:p>
    <w:p w14:paraId="72E6C8CA" w14:textId="77777777" w:rsidR="004B42F2" w:rsidRDefault="004B42F2" w:rsidP="004B42F2">
      <w:pPr>
        <w:jc w:val="center"/>
        <w:rPr>
          <w:sz w:val="24"/>
        </w:rPr>
      </w:pPr>
    </w:p>
    <w:p w14:paraId="1AB1E1C0" w14:textId="77777777" w:rsidR="004B42F2" w:rsidRDefault="004B42F2" w:rsidP="004B42F2">
      <w:pPr>
        <w:rPr>
          <w:sz w:val="24"/>
        </w:rPr>
      </w:pPr>
      <w:r>
        <w:rPr>
          <w:sz w:val="24"/>
        </w:rPr>
        <w:t xml:space="preserve">It should be noted that the AIS-VDE transmitter will need to be designed to support the complex waveforms used in Recommendation ITU-R M.1842-1, e.g., QAM waveforms have peak-to-average power ratios of over 10 dB. To minimize the receiver desensitization effects on the VHF voice radio from the VDES transmitter broadband noise floor, the power level in the resonant circuit of the VDES transmitter frequency source, e.g., the Tx VCO, should be as high as practical, e.g., a power level of +10 dBm or higher is recommended.   </w:t>
      </w:r>
    </w:p>
    <w:p w14:paraId="352E39AC" w14:textId="77777777" w:rsidR="002A272A" w:rsidRDefault="002A272A" w:rsidP="004B42F2">
      <w:pPr>
        <w:rPr>
          <w:sz w:val="24"/>
        </w:rPr>
      </w:pPr>
    </w:p>
    <w:p w14:paraId="49675ACB" w14:textId="77777777" w:rsidR="004B42F2" w:rsidRDefault="004B42F2" w:rsidP="00BD7B46">
      <w:pPr>
        <w:pStyle w:val="ListParagraph"/>
        <w:numPr>
          <w:ilvl w:val="0"/>
          <w:numId w:val="19"/>
        </w:numPr>
        <w:ind w:left="450" w:hanging="450"/>
        <w:rPr>
          <w:sz w:val="24"/>
          <w:szCs w:val="24"/>
        </w:rPr>
      </w:pPr>
      <w:r>
        <w:rPr>
          <w:b/>
          <w:sz w:val="24"/>
          <w:szCs w:val="24"/>
        </w:rPr>
        <w:t>Analysis of Signal Levels Between VDES and VHF Voice Radios</w:t>
      </w:r>
    </w:p>
    <w:p w14:paraId="1D12F963" w14:textId="77777777" w:rsidR="004B42F2" w:rsidRDefault="004B42F2" w:rsidP="004B42F2">
      <w:pPr>
        <w:rPr>
          <w:sz w:val="24"/>
        </w:rPr>
      </w:pPr>
      <w:r>
        <w:rPr>
          <w:sz w:val="24"/>
        </w:rPr>
        <w:t>Figure 3 is a graphical representation of the transmission spectrum of a typical VHF marine voice radio transmitter, referred to the antenna connector of the radio, based on measurements taken from several manufacturers of these radios. Note that the power level at the VDES antenna connector will have to account for transmission losses in the antenna cables, isolation between the VDES antenna and the VHF radio antenna, and must also consider the different frequencies of interest between the VDES and the VHF radio transmitter.  Table 3 shows the power levels delivered to the VDES (Figure 2) from the VHF marine voice radio transmitter (Figure 3).  This table illustrates the need for the protection of the VDES receiver with the bandpass filter (which is absent in the current AIS) and for the installation of the two VHF antennas to achieve the highest practical isolation.  Note that protection of the VDES is considered here and is achieved in this manner because voice communications by the VHF voice radio require it to be keyed for much longer duration than the VDES, whereas protection of the VHF voice radio from the VDES is achieved by controlling the timing and maximum durations of the VDES transmissions.  The duty cycle of each transmitter should be low to support a large population sharing the same data link and minimizing the interference on voice communications.</w:t>
      </w:r>
    </w:p>
    <w:p w14:paraId="7BF6040F" w14:textId="77777777" w:rsidR="004B42F2" w:rsidRDefault="004B42F2" w:rsidP="004B42F2">
      <w:pPr>
        <w:jc w:val="center"/>
        <w:rPr>
          <w:b/>
          <w:sz w:val="24"/>
        </w:rPr>
      </w:pPr>
      <w:r>
        <w:rPr>
          <w:b/>
          <w:sz w:val="24"/>
        </w:rPr>
        <w:t>FIGURE 3</w:t>
      </w:r>
    </w:p>
    <w:p w14:paraId="28069D06" w14:textId="77777777" w:rsidR="004B42F2" w:rsidRDefault="004B42F2" w:rsidP="004B42F2">
      <w:pPr>
        <w:jc w:val="center"/>
        <w:rPr>
          <w:b/>
          <w:sz w:val="24"/>
        </w:rPr>
      </w:pPr>
      <w:r>
        <w:rPr>
          <w:b/>
          <w:sz w:val="24"/>
        </w:rPr>
        <w:t>Typical VHF Marine Voice Radio Transmitter</w:t>
      </w:r>
    </w:p>
    <w:p w14:paraId="20C2C679" w14:textId="77777777" w:rsidR="004B42F2" w:rsidRDefault="004B42F2" w:rsidP="004B42F2">
      <w:pPr>
        <w:jc w:val="center"/>
        <w:rPr>
          <w:b/>
          <w:sz w:val="24"/>
        </w:rPr>
      </w:pPr>
      <w:r>
        <w:rPr>
          <w:b/>
          <w:sz w:val="24"/>
        </w:rPr>
        <w:t>Power, Spurious and Noise Levels</w:t>
      </w:r>
    </w:p>
    <w:p w14:paraId="6B44DAE2" w14:textId="77777777" w:rsidR="004B42F2" w:rsidRDefault="004B42F2" w:rsidP="004B42F2">
      <w:pPr>
        <w:rPr>
          <w:highlight w:val="yellow"/>
        </w:rPr>
      </w:pPr>
    </w:p>
    <w:p w14:paraId="4B8E0284" w14:textId="77777777" w:rsidR="004B42F2" w:rsidRDefault="004B42F2" w:rsidP="004B42F2">
      <w:pPr>
        <w:rPr>
          <w:b/>
          <w:sz w:val="24"/>
        </w:rPr>
      </w:pPr>
      <w:r>
        <w:rPr>
          <w:noProof/>
          <w:lang w:val="en-IE" w:eastAsia="en-IE"/>
        </w:rPr>
        <w:lastRenderedPageBreak/>
        <mc:AlternateContent>
          <mc:Choice Requires="wps">
            <w:drawing>
              <wp:anchor distT="0" distB="0" distL="114300" distR="114300" simplePos="0" relativeHeight="251662848" behindDoc="0" locked="0" layoutInCell="1" allowOverlap="1" wp14:anchorId="3E0E49F4" wp14:editId="4537F6D3">
                <wp:simplePos x="0" y="0"/>
                <wp:positionH relativeFrom="column">
                  <wp:posOffset>3772535</wp:posOffset>
                </wp:positionH>
                <wp:positionV relativeFrom="paragraph">
                  <wp:posOffset>3540760</wp:posOffset>
                </wp:positionV>
                <wp:extent cx="1541145" cy="611505"/>
                <wp:effectExtent l="0" t="0" r="20955" b="17145"/>
                <wp:wrapNone/>
                <wp:docPr id="11" name="Tekstboks 11"/>
                <wp:cNvGraphicFramePr/>
                <a:graphic xmlns:a="http://schemas.openxmlformats.org/drawingml/2006/main">
                  <a:graphicData uri="http://schemas.microsoft.com/office/word/2010/wordprocessingShape">
                    <wps:wsp>
                      <wps:cNvSpPr txBox="1"/>
                      <wps:spPr>
                        <a:xfrm>
                          <a:off x="0" y="0"/>
                          <a:ext cx="1541145" cy="610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09ECF7" w14:textId="77777777" w:rsidR="009D37E3" w:rsidRDefault="009D37E3" w:rsidP="004B42F2">
                            <w:pPr>
                              <w:rPr>
                                <w:sz w:val="16"/>
                                <w:szCs w:val="16"/>
                              </w:rPr>
                            </w:pPr>
                            <w:r>
                              <w:rPr>
                                <w:sz w:val="16"/>
                                <w:szCs w:val="16"/>
                                <w:u w:val="single"/>
                              </w:rPr>
                              <w:t>Note:</w:t>
                            </w:r>
                            <w:r>
                              <w:rPr>
                                <w:sz w:val="16"/>
                                <w:szCs w:val="16"/>
                              </w:rPr>
                              <w:t xml:space="preserve"> The noise floor levels are typical for radios currently in production. Some installed radios may be 10-20 dB better.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E49F4" id="Tekstboks 11" o:spid="_x0000_s1030" type="#_x0000_t202" style="position:absolute;margin-left:297.05pt;margin-top:278.8pt;width:121.35pt;height:48.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" fillcolor="white [3201]" strokeweight=".5pt">
                <v:textbox>
                  <w:txbxContent>
                    <w:p w14:paraId="5909ECF7" w14:textId="77777777" w:rsidR="009D37E3" w:rsidRDefault="009D37E3" w:rsidP="004B42F2">
                      <w:pPr>
                        <w:rPr>
                          <w:sz w:val="16"/>
                          <w:szCs w:val="16"/>
                        </w:rPr>
                      </w:pPr>
                      <w:r>
                        <w:rPr>
                          <w:sz w:val="16"/>
                          <w:szCs w:val="16"/>
                          <w:u w:val="single"/>
                        </w:rPr>
                        <w:t>Note:</w:t>
                      </w:r>
                      <w:r>
                        <w:rPr>
                          <w:sz w:val="16"/>
                          <w:szCs w:val="16"/>
                        </w:rPr>
                        <w:t xml:space="preserve"> The noise floor levels are typical for radios currently in production. Some installed radios may be 10-20 dB better.</w:t>
                      </w:r>
                    </w:p>
                  </w:txbxContent>
                </v:textbox>
              </v:shape>
            </w:pict>
          </mc:Fallback>
        </mc:AlternateContent>
      </w:r>
      <w:r>
        <w:rPr>
          <w:rFonts w:ascii="Calibri" w:eastAsia="Calibri" w:hAnsi="Calibri"/>
        </w:rPr>
        <w:object w:dxaOrig="9615" w:dyaOrig="8910" w14:anchorId="0F04C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445.5pt" o:ole="">
            <v:imagedata r:id="rId18" o:title=""/>
          </v:shape>
          <o:OLEObject Type="Embed" ProgID="Visio.Drawing.11" ShapeID="_x0000_i1025" DrawAspect="Content" ObjectID="_1486888015" r:id="rId19"/>
        </w:object>
      </w:r>
      <w:r>
        <w:rPr>
          <w:b/>
          <w:sz w:val="24"/>
        </w:rPr>
        <w:br w:type="page"/>
      </w:r>
    </w:p>
    <w:p w14:paraId="220369E1" w14:textId="77777777" w:rsidR="004B42F2" w:rsidRDefault="004B42F2" w:rsidP="004B42F2">
      <w:pPr>
        <w:jc w:val="center"/>
        <w:rPr>
          <w:b/>
          <w:sz w:val="24"/>
        </w:rPr>
      </w:pPr>
      <w:r>
        <w:rPr>
          <w:b/>
          <w:sz w:val="24"/>
        </w:rPr>
        <w:lastRenderedPageBreak/>
        <w:t>TABLE 3</w:t>
      </w:r>
    </w:p>
    <w:p w14:paraId="7801B41A" w14:textId="77777777" w:rsidR="004B42F2" w:rsidRDefault="004B42F2" w:rsidP="004B42F2">
      <w:pPr>
        <w:jc w:val="center"/>
        <w:rPr>
          <w:b/>
          <w:sz w:val="24"/>
        </w:rPr>
      </w:pPr>
      <w:r>
        <w:rPr>
          <w:b/>
          <w:sz w:val="24"/>
        </w:rPr>
        <w:t>Power Levels Delivered to the VDES (ref. FIGURE 2)</w:t>
      </w:r>
    </w:p>
    <w:p w14:paraId="746741B4" w14:textId="77777777" w:rsidR="004B42F2" w:rsidRDefault="004B42F2" w:rsidP="004B42F2">
      <w:pPr>
        <w:jc w:val="center"/>
        <w:rPr>
          <w:b/>
          <w:sz w:val="24"/>
        </w:rPr>
      </w:pPr>
      <w:r>
        <w:rPr>
          <w:b/>
          <w:sz w:val="24"/>
        </w:rPr>
        <w:t>From the VHF Radio Transmitter (ref. FIGURE 3)</w:t>
      </w:r>
    </w:p>
    <w:p w14:paraId="385084C3" w14:textId="77777777" w:rsidR="004B42F2" w:rsidRDefault="004B42F2" w:rsidP="004B42F2">
      <w:pPr>
        <w:jc w:val="center"/>
        <w:rPr>
          <w:b/>
          <w:sz w:val="24"/>
        </w:rPr>
      </w:pPr>
    </w:p>
    <w:tbl>
      <w:tblPr>
        <w:tblStyle w:val="TableGrid"/>
        <w:tblW w:w="0" w:type="auto"/>
        <w:jc w:val="center"/>
        <w:tblLook w:val="04A0" w:firstRow="1" w:lastRow="0" w:firstColumn="1" w:lastColumn="0" w:noHBand="0" w:noVBand="1"/>
      </w:tblPr>
      <w:tblGrid>
        <w:gridCol w:w="1629"/>
        <w:gridCol w:w="1203"/>
        <w:gridCol w:w="2338"/>
        <w:gridCol w:w="2430"/>
      </w:tblGrid>
      <w:tr w:rsidR="004B42F2" w14:paraId="7DC4BF7D"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0401F5C0" w14:textId="77777777" w:rsidR="004B42F2" w:rsidRDefault="004B42F2" w:rsidP="006C112D">
            <w:pPr>
              <w:jc w:val="center"/>
              <w:rPr>
                <w:b/>
                <w:sz w:val="24"/>
                <w:u w:val="single"/>
              </w:rPr>
            </w:pPr>
            <w:r>
              <w:rPr>
                <w:b/>
                <w:sz w:val="24"/>
                <w:u w:val="single"/>
              </w:rPr>
              <w:t>VHF Tx Output</w:t>
            </w:r>
          </w:p>
        </w:tc>
        <w:tc>
          <w:tcPr>
            <w:tcW w:w="1170" w:type="dxa"/>
            <w:tcBorders>
              <w:top w:val="single" w:sz="4" w:space="0" w:color="auto"/>
              <w:left w:val="single" w:sz="4" w:space="0" w:color="auto"/>
              <w:bottom w:val="single" w:sz="4" w:space="0" w:color="auto"/>
              <w:right w:val="single" w:sz="4" w:space="0" w:color="auto"/>
            </w:tcBorders>
            <w:hideMark/>
          </w:tcPr>
          <w:p w14:paraId="5A3D701C" w14:textId="77777777" w:rsidR="004B42F2" w:rsidRDefault="004B42F2" w:rsidP="006C112D">
            <w:pPr>
              <w:jc w:val="center"/>
              <w:rPr>
                <w:b/>
                <w:sz w:val="24"/>
                <w:u w:val="single"/>
              </w:rPr>
            </w:pPr>
            <w:r>
              <w:rPr>
                <w:b/>
                <w:sz w:val="24"/>
                <w:u w:val="single"/>
              </w:rPr>
              <w:t>Antenna</w:t>
            </w:r>
          </w:p>
          <w:p w14:paraId="0202C635" w14:textId="77777777" w:rsidR="004B42F2" w:rsidRDefault="004B42F2" w:rsidP="006C112D">
            <w:pPr>
              <w:jc w:val="center"/>
              <w:rPr>
                <w:b/>
                <w:sz w:val="24"/>
              </w:rPr>
            </w:pPr>
            <w:r>
              <w:rPr>
                <w:b/>
                <w:sz w:val="24"/>
                <w:u w:val="single"/>
              </w:rPr>
              <w:t>Isolation</w:t>
            </w:r>
          </w:p>
        </w:tc>
        <w:tc>
          <w:tcPr>
            <w:tcW w:w="2338" w:type="dxa"/>
            <w:tcBorders>
              <w:top w:val="single" w:sz="4" w:space="0" w:color="auto"/>
              <w:left w:val="single" w:sz="4" w:space="0" w:color="auto"/>
              <w:bottom w:val="single" w:sz="4" w:space="0" w:color="auto"/>
              <w:right w:val="single" w:sz="4" w:space="0" w:color="auto"/>
            </w:tcBorders>
            <w:hideMark/>
          </w:tcPr>
          <w:p w14:paraId="3F7A7F2C" w14:textId="77777777" w:rsidR="004B42F2" w:rsidRDefault="004B42F2" w:rsidP="006C112D">
            <w:pPr>
              <w:jc w:val="center"/>
              <w:rPr>
                <w:b/>
                <w:sz w:val="24"/>
                <w:u w:val="single"/>
              </w:rPr>
            </w:pPr>
            <w:r>
              <w:rPr>
                <w:b/>
                <w:sz w:val="24"/>
                <w:u w:val="single"/>
              </w:rPr>
              <w:t>VDES Input</w:t>
            </w:r>
          </w:p>
          <w:p w14:paraId="596DA35C" w14:textId="77777777" w:rsidR="004B42F2" w:rsidRDefault="004B42F2" w:rsidP="006C112D">
            <w:pPr>
              <w:jc w:val="center"/>
              <w:rPr>
                <w:b/>
                <w:sz w:val="24"/>
                <w:u w:val="single"/>
              </w:rPr>
            </w:pPr>
            <w:r>
              <w:rPr>
                <w:b/>
                <w:sz w:val="24"/>
                <w:u w:val="single"/>
              </w:rPr>
              <w:t>(2 cable losses = 3db)</w:t>
            </w:r>
          </w:p>
        </w:tc>
        <w:tc>
          <w:tcPr>
            <w:tcW w:w="2430" w:type="dxa"/>
            <w:tcBorders>
              <w:top w:val="single" w:sz="4" w:space="0" w:color="auto"/>
              <w:left w:val="single" w:sz="4" w:space="0" w:color="auto"/>
              <w:bottom w:val="single" w:sz="4" w:space="0" w:color="auto"/>
              <w:right w:val="single" w:sz="4" w:space="0" w:color="auto"/>
            </w:tcBorders>
            <w:hideMark/>
          </w:tcPr>
          <w:p w14:paraId="5E20F23D" w14:textId="77777777" w:rsidR="004B42F2" w:rsidRDefault="004B42F2" w:rsidP="006C112D">
            <w:pPr>
              <w:jc w:val="center"/>
              <w:rPr>
                <w:b/>
                <w:sz w:val="24"/>
                <w:u w:val="single"/>
              </w:rPr>
            </w:pPr>
            <w:r>
              <w:rPr>
                <w:b/>
                <w:sz w:val="24"/>
                <w:u w:val="single"/>
              </w:rPr>
              <w:t>VDES Rx Input</w:t>
            </w:r>
          </w:p>
          <w:p w14:paraId="30F9E4A1" w14:textId="77777777" w:rsidR="004B42F2" w:rsidRDefault="004B42F2" w:rsidP="006C112D">
            <w:pPr>
              <w:jc w:val="center"/>
              <w:rPr>
                <w:b/>
                <w:sz w:val="24"/>
                <w:u w:val="single"/>
              </w:rPr>
            </w:pPr>
            <w:r>
              <w:rPr>
                <w:b/>
                <w:sz w:val="24"/>
                <w:u w:val="single"/>
              </w:rPr>
              <w:t>(Rx Filter = 40dB/2dB)</w:t>
            </w:r>
          </w:p>
        </w:tc>
      </w:tr>
      <w:tr w:rsidR="004B42F2" w14:paraId="4E98DFCF"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7FF317CA" w14:textId="77777777" w:rsidR="004B42F2" w:rsidRDefault="004B42F2" w:rsidP="006C112D">
            <w:pPr>
              <w:jc w:val="center"/>
              <w:rPr>
                <w:b/>
                <w:sz w:val="24"/>
              </w:rPr>
            </w:pPr>
            <w:r>
              <w:rPr>
                <w:b/>
                <w:sz w:val="24"/>
              </w:rPr>
              <w:t>+44 dBm</w:t>
            </w:r>
          </w:p>
          <w:p w14:paraId="2BE4AA7A" w14:textId="77777777" w:rsidR="004B42F2" w:rsidRDefault="004B42F2" w:rsidP="006C112D">
            <w:pPr>
              <w:jc w:val="center"/>
              <w:rPr>
                <w:b/>
                <w:sz w:val="24"/>
              </w:rPr>
            </w:pPr>
            <w:r>
              <w:rPr>
                <w:b/>
                <w:sz w:val="24"/>
              </w:rPr>
              <w:t>@157.4 MHz</w:t>
            </w:r>
          </w:p>
        </w:tc>
        <w:tc>
          <w:tcPr>
            <w:tcW w:w="1170" w:type="dxa"/>
            <w:tcBorders>
              <w:top w:val="single" w:sz="4" w:space="0" w:color="auto"/>
              <w:left w:val="single" w:sz="4" w:space="0" w:color="auto"/>
              <w:bottom w:val="single" w:sz="4" w:space="0" w:color="auto"/>
              <w:right w:val="single" w:sz="4" w:space="0" w:color="auto"/>
            </w:tcBorders>
            <w:hideMark/>
          </w:tcPr>
          <w:p w14:paraId="7E6CDB2A" w14:textId="77777777" w:rsidR="004B42F2" w:rsidRDefault="004B42F2" w:rsidP="006C112D">
            <w:pPr>
              <w:jc w:val="center"/>
              <w:rPr>
                <w:b/>
                <w:sz w:val="24"/>
              </w:rPr>
            </w:pPr>
            <w:r>
              <w:rPr>
                <w:b/>
                <w:sz w:val="24"/>
              </w:rPr>
              <w:t>20 dB</w:t>
            </w:r>
          </w:p>
        </w:tc>
        <w:tc>
          <w:tcPr>
            <w:tcW w:w="2338" w:type="dxa"/>
            <w:tcBorders>
              <w:top w:val="single" w:sz="4" w:space="0" w:color="auto"/>
              <w:left w:val="single" w:sz="4" w:space="0" w:color="auto"/>
              <w:bottom w:val="single" w:sz="4" w:space="0" w:color="auto"/>
              <w:right w:val="single" w:sz="4" w:space="0" w:color="auto"/>
            </w:tcBorders>
            <w:hideMark/>
          </w:tcPr>
          <w:p w14:paraId="3120DA16" w14:textId="77777777" w:rsidR="004B42F2" w:rsidRDefault="004B42F2" w:rsidP="006C112D">
            <w:pPr>
              <w:jc w:val="center"/>
              <w:rPr>
                <w:b/>
                <w:sz w:val="24"/>
              </w:rPr>
            </w:pPr>
            <w:r>
              <w:rPr>
                <w:b/>
                <w:sz w:val="24"/>
              </w:rPr>
              <w:t>+21 dBm</w:t>
            </w:r>
          </w:p>
        </w:tc>
        <w:tc>
          <w:tcPr>
            <w:tcW w:w="2430" w:type="dxa"/>
            <w:tcBorders>
              <w:top w:val="single" w:sz="4" w:space="0" w:color="auto"/>
              <w:left w:val="single" w:sz="4" w:space="0" w:color="auto"/>
              <w:bottom w:val="single" w:sz="4" w:space="0" w:color="auto"/>
              <w:right w:val="single" w:sz="4" w:space="0" w:color="auto"/>
            </w:tcBorders>
            <w:hideMark/>
          </w:tcPr>
          <w:p w14:paraId="545B5356" w14:textId="77777777" w:rsidR="004B42F2" w:rsidRDefault="004B42F2" w:rsidP="006C112D">
            <w:pPr>
              <w:jc w:val="center"/>
              <w:rPr>
                <w:b/>
                <w:sz w:val="24"/>
              </w:rPr>
            </w:pPr>
            <w:r>
              <w:rPr>
                <w:b/>
                <w:sz w:val="24"/>
              </w:rPr>
              <w:t>-19 dBm</w:t>
            </w:r>
          </w:p>
        </w:tc>
      </w:tr>
      <w:tr w:rsidR="004B42F2" w14:paraId="53A2FF62"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59CEF2AC" w14:textId="77777777" w:rsidR="004B42F2" w:rsidRDefault="004B42F2" w:rsidP="006C112D">
            <w:pPr>
              <w:jc w:val="center"/>
              <w:rPr>
                <w:b/>
                <w:sz w:val="24"/>
              </w:rPr>
            </w:pPr>
            <w:r>
              <w:rPr>
                <w:b/>
                <w:sz w:val="24"/>
              </w:rPr>
              <w:t>+44 dBm</w:t>
            </w:r>
          </w:p>
          <w:p w14:paraId="73408E97" w14:textId="77777777" w:rsidR="004B42F2" w:rsidRDefault="004B42F2" w:rsidP="006C112D">
            <w:pPr>
              <w:jc w:val="center"/>
              <w:rPr>
                <w:b/>
                <w:sz w:val="24"/>
              </w:rPr>
            </w:pPr>
            <w:r>
              <w:rPr>
                <w:b/>
                <w:sz w:val="24"/>
              </w:rPr>
              <w:t>@157.4 MHz</w:t>
            </w:r>
          </w:p>
        </w:tc>
        <w:tc>
          <w:tcPr>
            <w:tcW w:w="1170" w:type="dxa"/>
            <w:tcBorders>
              <w:top w:val="single" w:sz="4" w:space="0" w:color="auto"/>
              <w:left w:val="single" w:sz="4" w:space="0" w:color="auto"/>
              <w:bottom w:val="single" w:sz="4" w:space="0" w:color="auto"/>
              <w:right w:val="single" w:sz="4" w:space="0" w:color="auto"/>
            </w:tcBorders>
            <w:hideMark/>
          </w:tcPr>
          <w:p w14:paraId="0EAB3C75" w14:textId="77777777" w:rsidR="004B42F2" w:rsidRDefault="004B42F2" w:rsidP="006C112D">
            <w:pPr>
              <w:jc w:val="center"/>
              <w:rPr>
                <w:b/>
                <w:sz w:val="24"/>
              </w:rPr>
            </w:pPr>
            <w:r>
              <w:rPr>
                <w:b/>
                <w:sz w:val="24"/>
              </w:rPr>
              <w:t>41 dB</w:t>
            </w:r>
          </w:p>
        </w:tc>
        <w:tc>
          <w:tcPr>
            <w:tcW w:w="2338" w:type="dxa"/>
            <w:tcBorders>
              <w:top w:val="single" w:sz="4" w:space="0" w:color="auto"/>
              <w:left w:val="single" w:sz="4" w:space="0" w:color="auto"/>
              <w:bottom w:val="single" w:sz="4" w:space="0" w:color="auto"/>
              <w:right w:val="single" w:sz="4" w:space="0" w:color="auto"/>
            </w:tcBorders>
            <w:hideMark/>
          </w:tcPr>
          <w:p w14:paraId="5A3B02E2" w14:textId="77777777" w:rsidR="004B42F2" w:rsidRDefault="004B42F2" w:rsidP="006C112D">
            <w:pPr>
              <w:jc w:val="center"/>
              <w:rPr>
                <w:b/>
                <w:sz w:val="24"/>
              </w:rPr>
            </w:pPr>
            <w:r>
              <w:rPr>
                <w:b/>
                <w:sz w:val="24"/>
              </w:rPr>
              <w:t>0 dBm</w:t>
            </w:r>
          </w:p>
        </w:tc>
        <w:tc>
          <w:tcPr>
            <w:tcW w:w="2430" w:type="dxa"/>
            <w:tcBorders>
              <w:top w:val="single" w:sz="4" w:space="0" w:color="auto"/>
              <w:left w:val="single" w:sz="4" w:space="0" w:color="auto"/>
              <w:bottom w:val="single" w:sz="4" w:space="0" w:color="auto"/>
              <w:right w:val="single" w:sz="4" w:space="0" w:color="auto"/>
            </w:tcBorders>
            <w:hideMark/>
          </w:tcPr>
          <w:p w14:paraId="24EA82A7" w14:textId="77777777" w:rsidR="004B42F2" w:rsidRDefault="004B42F2" w:rsidP="006C112D">
            <w:pPr>
              <w:jc w:val="center"/>
              <w:rPr>
                <w:b/>
                <w:sz w:val="24"/>
              </w:rPr>
            </w:pPr>
            <w:r>
              <w:rPr>
                <w:b/>
                <w:sz w:val="24"/>
              </w:rPr>
              <w:t>-40 dBm</w:t>
            </w:r>
          </w:p>
        </w:tc>
      </w:tr>
      <w:tr w:rsidR="004B42F2" w14:paraId="2E7C8707"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2F2C2DB7" w14:textId="77777777" w:rsidR="004B42F2" w:rsidRDefault="004B42F2" w:rsidP="006C112D">
            <w:pPr>
              <w:jc w:val="center"/>
              <w:rPr>
                <w:b/>
                <w:sz w:val="24"/>
              </w:rPr>
            </w:pPr>
            <w:r>
              <w:rPr>
                <w:b/>
                <w:sz w:val="24"/>
              </w:rPr>
              <w:t>-66 dBm</w:t>
            </w:r>
          </w:p>
          <w:p w14:paraId="4CE29A86" w14:textId="77777777" w:rsidR="004B42F2" w:rsidRDefault="004B42F2" w:rsidP="006C112D">
            <w:pPr>
              <w:jc w:val="center"/>
              <w:rPr>
                <w:b/>
                <w:sz w:val="24"/>
              </w:rPr>
            </w:pPr>
            <w:r>
              <w:rPr>
                <w:b/>
                <w:sz w:val="24"/>
              </w:rPr>
              <w:t>@162.0 MHz</w:t>
            </w:r>
          </w:p>
        </w:tc>
        <w:tc>
          <w:tcPr>
            <w:tcW w:w="1170" w:type="dxa"/>
            <w:tcBorders>
              <w:top w:val="single" w:sz="4" w:space="0" w:color="auto"/>
              <w:left w:val="single" w:sz="4" w:space="0" w:color="auto"/>
              <w:bottom w:val="single" w:sz="4" w:space="0" w:color="auto"/>
              <w:right w:val="single" w:sz="4" w:space="0" w:color="auto"/>
            </w:tcBorders>
            <w:hideMark/>
          </w:tcPr>
          <w:p w14:paraId="2C4EE6BD" w14:textId="77777777" w:rsidR="004B42F2" w:rsidRDefault="004B42F2" w:rsidP="006C112D">
            <w:pPr>
              <w:jc w:val="center"/>
              <w:rPr>
                <w:b/>
                <w:sz w:val="24"/>
              </w:rPr>
            </w:pPr>
            <w:r>
              <w:rPr>
                <w:b/>
                <w:sz w:val="24"/>
              </w:rPr>
              <w:t>20 dB</w:t>
            </w:r>
          </w:p>
        </w:tc>
        <w:tc>
          <w:tcPr>
            <w:tcW w:w="2338" w:type="dxa"/>
            <w:tcBorders>
              <w:top w:val="single" w:sz="4" w:space="0" w:color="auto"/>
              <w:left w:val="single" w:sz="4" w:space="0" w:color="auto"/>
              <w:bottom w:val="single" w:sz="4" w:space="0" w:color="auto"/>
              <w:right w:val="single" w:sz="4" w:space="0" w:color="auto"/>
            </w:tcBorders>
            <w:hideMark/>
          </w:tcPr>
          <w:p w14:paraId="69F6B541" w14:textId="77777777" w:rsidR="004B42F2" w:rsidRDefault="004B42F2" w:rsidP="006C112D">
            <w:pPr>
              <w:jc w:val="center"/>
              <w:rPr>
                <w:b/>
                <w:sz w:val="24"/>
              </w:rPr>
            </w:pPr>
            <w:r>
              <w:rPr>
                <w:b/>
                <w:sz w:val="24"/>
              </w:rPr>
              <w:t>-89 dBm</w:t>
            </w:r>
          </w:p>
        </w:tc>
        <w:tc>
          <w:tcPr>
            <w:tcW w:w="2430" w:type="dxa"/>
            <w:tcBorders>
              <w:top w:val="single" w:sz="4" w:space="0" w:color="auto"/>
              <w:left w:val="single" w:sz="4" w:space="0" w:color="auto"/>
              <w:bottom w:val="single" w:sz="4" w:space="0" w:color="auto"/>
              <w:right w:val="single" w:sz="4" w:space="0" w:color="auto"/>
            </w:tcBorders>
            <w:hideMark/>
          </w:tcPr>
          <w:p w14:paraId="38945B3A" w14:textId="77777777" w:rsidR="004B42F2" w:rsidRDefault="004B42F2" w:rsidP="006C112D">
            <w:pPr>
              <w:jc w:val="center"/>
              <w:rPr>
                <w:b/>
                <w:sz w:val="24"/>
              </w:rPr>
            </w:pPr>
            <w:r>
              <w:rPr>
                <w:b/>
                <w:sz w:val="24"/>
              </w:rPr>
              <w:t>-91 dBm</w:t>
            </w:r>
          </w:p>
        </w:tc>
      </w:tr>
      <w:tr w:rsidR="004B42F2" w14:paraId="6FF78947"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7A54F1E7" w14:textId="77777777" w:rsidR="004B42F2" w:rsidRDefault="004B42F2" w:rsidP="006C112D">
            <w:pPr>
              <w:jc w:val="center"/>
              <w:rPr>
                <w:b/>
                <w:sz w:val="24"/>
              </w:rPr>
            </w:pPr>
            <w:r>
              <w:rPr>
                <w:b/>
                <w:sz w:val="24"/>
              </w:rPr>
              <w:t>-66 dBm</w:t>
            </w:r>
          </w:p>
          <w:p w14:paraId="27D12D5F" w14:textId="77777777" w:rsidR="004B42F2" w:rsidRDefault="004B42F2" w:rsidP="006C112D">
            <w:pPr>
              <w:jc w:val="center"/>
              <w:rPr>
                <w:b/>
                <w:sz w:val="24"/>
              </w:rPr>
            </w:pPr>
            <w:r>
              <w:rPr>
                <w:b/>
                <w:sz w:val="24"/>
              </w:rPr>
              <w:t>@162.0 MHz</w:t>
            </w:r>
          </w:p>
        </w:tc>
        <w:tc>
          <w:tcPr>
            <w:tcW w:w="1170" w:type="dxa"/>
            <w:tcBorders>
              <w:top w:val="single" w:sz="4" w:space="0" w:color="auto"/>
              <w:left w:val="single" w:sz="4" w:space="0" w:color="auto"/>
              <w:bottom w:val="single" w:sz="4" w:space="0" w:color="auto"/>
              <w:right w:val="single" w:sz="4" w:space="0" w:color="auto"/>
            </w:tcBorders>
            <w:hideMark/>
          </w:tcPr>
          <w:p w14:paraId="1EC65222" w14:textId="77777777" w:rsidR="004B42F2" w:rsidRDefault="004B42F2" w:rsidP="006C112D">
            <w:pPr>
              <w:jc w:val="center"/>
              <w:rPr>
                <w:b/>
                <w:sz w:val="24"/>
              </w:rPr>
            </w:pPr>
            <w:r>
              <w:rPr>
                <w:b/>
                <w:sz w:val="24"/>
              </w:rPr>
              <w:t>41 dB</w:t>
            </w:r>
          </w:p>
        </w:tc>
        <w:tc>
          <w:tcPr>
            <w:tcW w:w="2338" w:type="dxa"/>
            <w:tcBorders>
              <w:top w:val="single" w:sz="4" w:space="0" w:color="auto"/>
              <w:left w:val="single" w:sz="4" w:space="0" w:color="auto"/>
              <w:bottom w:val="single" w:sz="4" w:space="0" w:color="auto"/>
              <w:right w:val="single" w:sz="4" w:space="0" w:color="auto"/>
            </w:tcBorders>
            <w:hideMark/>
          </w:tcPr>
          <w:p w14:paraId="394993CE" w14:textId="77777777" w:rsidR="004B42F2" w:rsidRDefault="004B42F2" w:rsidP="006C112D">
            <w:pPr>
              <w:jc w:val="center"/>
              <w:rPr>
                <w:b/>
                <w:sz w:val="24"/>
              </w:rPr>
            </w:pPr>
            <w:r>
              <w:rPr>
                <w:b/>
                <w:sz w:val="24"/>
              </w:rPr>
              <w:t>-110 dBm</w:t>
            </w:r>
          </w:p>
        </w:tc>
        <w:tc>
          <w:tcPr>
            <w:tcW w:w="2430" w:type="dxa"/>
            <w:tcBorders>
              <w:top w:val="single" w:sz="4" w:space="0" w:color="auto"/>
              <w:left w:val="single" w:sz="4" w:space="0" w:color="auto"/>
              <w:bottom w:val="single" w:sz="4" w:space="0" w:color="auto"/>
              <w:right w:val="single" w:sz="4" w:space="0" w:color="auto"/>
            </w:tcBorders>
            <w:hideMark/>
          </w:tcPr>
          <w:p w14:paraId="56B81B2E" w14:textId="77777777" w:rsidR="004B42F2" w:rsidRDefault="004B42F2" w:rsidP="006C112D">
            <w:pPr>
              <w:jc w:val="center"/>
              <w:rPr>
                <w:b/>
                <w:sz w:val="24"/>
              </w:rPr>
            </w:pPr>
            <w:r>
              <w:rPr>
                <w:b/>
                <w:sz w:val="24"/>
              </w:rPr>
              <w:t>-112 dBm</w:t>
            </w:r>
          </w:p>
        </w:tc>
      </w:tr>
      <w:tr w:rsidR="004B42F2" w14:paraId="43485973"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065A5345" w14:textId="77777777" w:rsidR="004B42F2" w:rsidRDefault="004B42F2" w:rsidP="006C112D">
            <w:pPr>
              <w:jc w:val="center"/>
              <w:rPr>
                <w:b/>
                <w:sz w:val="24"/>
              </w:rPr>
            </w:pPr>
            <w:r>
              <w:rPr>
                <w:b/>
                <w:sz w:val="24"/>
              </w:rPr>
              <w:t>-71 dBm</w:t>
            </w:r>
          </w:p>
          <w:p w14:paraId="523935E3" w14:textId="77777777" w:rsidR="004B42F2" w:rsidRDefault="004B42F2" w:rsidP="006C112D">
            <w:pPr>
              <w:jc w:val="center"/>
              <w:rPr>
                <w:b/>
                <w:sz w:val="24"/>
              </w:rPr>
            </w:pPr>
            <w:r>
              <w:rPr>
                <w:b/>
                <w:sz w:val="24"/>
              </w:rPr>
              <w:t>@162.0 MHz</w:t>
            </w:r>
          </w:p>
        </w:tc>
        <w:tc>
          <w:tcPr>
            <w:tcW w:w="1170" w:type="dxa"/>
            <w:tcBorders>
              <w:top w:val="single" w:sz="4" w:space="0" w:color="auto"/>
              <w:left w:val="single" w:sz="4" w:space="0" w:color="auto"/>
              <w:bottom w:val="single" w:sz="4" w:space="0" w:color="auto"/>
              <w:right w:val="single" w:sz="4" w:space="0" w:color="auto"/>
            </w:tcBorders>
            <w:hideMark/>
          </w:tcPr>
          <w:p w14:paraId="77D52BAA" w14:textId="77777777" w:rsidR="004B42F2" w:rsidRDefault="004B42F2" w:rsidP="006C112D">
            <w:pPr>
              <w:jc w:val="center"/>
              <w:rPr>
                <w:b/>
                <w:sz w:val="24"/>
              </w:rPr>
            </w:pPr>
            <w:r>
              <w:rPr>
                <w:b/>
                <w:sz w:val="24"/>
              </w:rPr>
              <w:t>20 dB</w:t>
            </w:r>
          </w:p>
        </w:tc>
        <w:tc>
          <w:tcPr>
            <w:tcW w:w="2338" w:type="dxa"/>
            <w:tcBorders>
              <w:top w:val="single" w:sz="4" w:space="0" w:color="auto"/>
              <w:left w:val="single" w:sz="4" w:space="0" w:color="auto"/>
              <w:bottom w:val="single" w:sz="4" w:space="0" w:color="auto"/>
              <w:right w:val="single" w:sz="4" w:space="0" w:color="auto"/>
            </w:tcBorders>
            <w:hideMark/>
          </w:tcPr>
          <w:p w14:paraId="47F90FAB" w14:textId="77777777" w:rsidR="004B42F2" w:rsidRDefault="004B42F2" w:rsidP="006C112D">
            <w:pPr>
              <w:jc w:val="center"/>
              <w:rPr>
                <w:b/>
                <w:sz w:val="24"/>
              </w:rPr>
            </w:pPr>
            <w:r>
              <w:rPr>
                <w:b/>
                <w:sz w:val="24"/>
              </w:rPr>
              <w:t>-94 dBm</w:t>
            </w:r>
          </w:p>
        </w:tc>
        <w:tc>
          <w:tcPr>
            <w:tcW w:w="2430" w:type="dxa"/>
            <w:tcBorders>
              <w:top w:val="single" w:sz="4" w:space="0" w:color="auto"/>
              <w:left w:val="single" w:sz="4" w:space="0" w:color="auto"/>
              <w:bottom w:val="single" w:sz="4" w:space="0" w:color="auto"/>
              <w:right w:val="single" w:sz="4" w:space="0" w:color="auto"/>
            </w:tcBorders>
            <w:hideMark/>
          </w:tcPr>
          <w:p w14:paraId="38DAF727" w14:textId="77777777" w:rsidR="004B42F2" w:rsidRDefault="004B42F2" w:rsidP="006C112D">
            <w:pPr>
              <w:jc w:val="center"/>
              <w:rPr>
                <w:b/>
                <w:sz w:val="24"/>
              </w:rPr>
            </w:pPr>
            <w:r>
              <w:rPr>
                <w:b/>
                <w:sz w:val="24"/>
              </w:rPr>
              <w:t>-96 dBm</w:t>
            </w:r>
          </w:p>
        </w:tc>
      </w:tr>
      <w:tr w:rsidR="004B42F2" w14:paraId="54596520" w14:textId="77777777" w:rsidTr="006C112D">
        <w:trPr>
          <w:jc w:val="center"/>
        </w:trPr>
        <w:tc>
          <w:tcPr>
            <w:tcW w:w="1629" w:type="dxa"/>
            <w:tcBorders>
              <w:top w:val="single" w:sz="4" w:space="0" w:color="auto"/>
              <w:left w:val="single" w:sz="4" w:space="0" w:color="auto"/>
              <w:bottom w:val="single" w:sz="4" w:space="0" w:color="auto"/>
              <w:right w:val="single" w:sz="4" w:space="0" w:color="auto"/>
            </w:tcBorders>
            <w:hideMark/>
          </w:tcPr>
          <w:p w14:paraId="499C7927" w14:textId="77777777" w:rsidR="004B42F2" w:rsidRDefault="004B42F2" w:rsidP="006C112D">
            <w:pPr>
              <w:jc w:val="center"/>
              <w:rPr>
                <w:b/>
                <w:sz w:val="24"/>
              </w:rPr>
            </w:pPr>
            <w:r>
              <w:rPr>
                <w:b/>
                <w:sz w:val="24"/>
              </w:rPr>
              <w:t>-71 dBm</w:t>
            </w:r>
          </w:p>
          <w:p w14:paraId="12E0A7FC" w14:textId="77777777" w:rsidR="004B42F2" w:rsidRDefault="004B42F2" w:rsidP="006C112D">
            <w:pPr>
              <w:jc w:val="center"/>
              <w:rPr>
                <w:b/>
                <w:sz w:val="24"/>
              </w:rPr>
            </w:pPr>
            <w:r>
              <w:rPr>
                <w:b/>
                <w:sz w:val="24"/>
              </w:rPr>
              <w:t>@162.0 MHz</w:t>
            </w:r>
          </w:p>
        </w:tc>
        <w:tc>
          <w:tcPr>
            <w:tcW w:w="1170" w:type="dxa"/>
            <w:tcBorders>
              <w:top w:val="single" w:sz="4" w:space="0" w:color="auto"/>
              <w:left w:val="single" w:sz="4" w:space="0" w:color="auto"/>
              <w:bottom w:val="single" w:sz="4" w:space="0" w:color="auto"/>
              <w:right w:val="single" w:sz="4" w:space="0" w:color="auto"/>
            </w:tcBorders>
            <w:hideMark/>
          </w:tcPr>
          <w:p w14:paraId="4F9927B7" w14:textId="77777777" w:rsidR="004B42F2" w:rsidRDefault="004B42F2" w:rsidP="006C112D">
            <w:pPr>
              <w:jc w:val="center"/>
              <w:rPr>
                <w:b/>
                <w:sz w:val="24"/>
              </w:rPr>
            </w:pPr>
            <w:r>
              <w:rPr>
                <w:b/>
                <w:sz w:val="24"/>
              </w:rPr>
              <w:t>41 dB</w:t>
            </w:r>
          </w:p>
        </w:tc>
        <w:tc>
          <w:tcPr>
            <w:tcW w:w="2338" w:type="dxa"/>
            <w:tcBorders>
              <w:top w:val="single" w:sz="4" w:space="0" w:color="auto"/>
              <w:left w:val="single" w:sz="4" w:space="0" w:color="auto"/>
              <w:bottom w:val="single" w:sz="4" w:space="0" w:color="auto"/>
              <w:right w:val="single" w:sz="4" w:space="0" w:color="auto"/>
            </w:tcBorders>
            <w:hideMark/>
          </w:tcPr>
          <w:p w14:paraId="41958806" w14:textId="77777777" w:rsidR="004B42F2" w:rsidRDefault="004B42F2" w:rsidP="006C112D">
            <w:pPr>
              <w:jc w:val="center"/>
              <w:rPr>
                <w:b/>
                <w:sz w:val="24"/>
              </w:rPr>
            </w:pPr>
            <w:r>
              <w:rPr>
                <w:b/>
                <w:sz w:val="24"/>
              </w:rPr>
              <w:t>-115 dBm</w:t>
            </w:r>
          </w:p>
        </w:tc>
        <w:tc>
          <w:tcPr>
            <w:tcW w:w="2430" w:type="dxa"/>
            <w:tcBorders>
              <w:top w:val="single" w:sz="4" w:space="0" w:color="auto"/>
              <w:left w:val="single" w:sz="4" w:space="0" w:color="auto"/>
              <w:bottom w:val="single" w:sz="4" w:space="0" w:color="auto"/>
              <w:right w:val="single" w:sz="4" w:space="0" w:color="auto"/>
            </w:tcBorders>
            <w:hideMark/>
          </w:tcPr>
          <w:p w14:paraId="20902147" w14:textId="77777777" w:rsidR="004B42F2" w:rsidRDefault="004B42F2" w:rsidP="006C112D">
            <w:pPr>
              <w:jc w:val="center"/>
              <w:rPr>
                <w:b/>
                <w:sz w:val="24"/>
              </w:rPr>
            </w:pPr>
            <w:r>
              <w:rPr>
                <w:b/>
                <w:sz w:val="24"/>
              </w:rPr>
              <w:t>-117 dBm</w:t>
            </w:r>
          </w:p>
        </w:tc>
      </w:tr>
    </w:tbl>
    <w:p w14:paraId="04896FA5" w14:textId="77777777" w:rsidR="004B42F2" w:rsidRDefault="004B42F2" w:rsidP="004B42F2">
      <w:pPr>
        <w:jc w:val="center"/>
        <w:rPr>
          <w:rFonts w:ascii="Calibri" w:hAnsi="Calibri"/>
          <w:b/>
          <w:sz w:val="24"/>
        </w:rPr>
      </w:pPr>
      <w:r>
        <w:rPr>
          <w:b/>
          <w:sz w:val="24"/>
        </w:rPr>
        <w:t xml:space="preserve">  </w:t>
      </w:r>
    </w:p>
    <w:p w14:paraId="278CB973" w14:textId="77777777" w:rsidR="004B42F2" w:rsidRDefault="004B42F2" w:rsidP="004B42F2">
      <w:pPr>
        <w:rPr>
          <w:highlight w:val="yellow"/>
        </w:rPr>
      </w:pPr>
    </w:p>
    <w:p w14:paraId="5CB34692" w14:textId="77777777" w:rsidR="004B42F2" w:rsidRDefault="004B42F2" w:rsidP="00BD7B46">
      <w:pPr>
        <w:pStyle w:val="ListParagraph"/>
        <w:numPr>
          <w:ilvl w:val="0"/>
          <w:numId w:val="19"/>
        </w:numPr>
        <w:spacing w:after="0" w:line="240" w:lineRule="auto"/>
        <w:ind w:left="450" w:hanging="450"/>
      </w:pPr>
      <w:r>
        <w:rPr>
          <w:b/>
          <w:sz w:val="24"/>
          <w:szCs w:val="24"/>
        </w:rPr>
        <w:t>Conclusion</w:t>
      </w:r>
    </w:p>
    <w:p w14:paraId="64A7280D" w14:textId="77777777" w:rsidR="004B42F2" w:rsidRDefault="004B42F2" w:rsidP="004B42F2"/>
    <w:p w14:paraId="7BB872D4" w14:textId="77777777" w:rsidR="004B42F2" w:rsidRDefault="004B42F2" w:rsidP="004B42F2">
      <w:pPr>
        <w:rPr>
          <w:sz w:val="24"/>
        </w:rPr>
      </w:pPr>
      <w:r>
        <w:rPr>
          <w:sz w:val="24"/>
        </w:rPr>
        <w:t xml:space="preserve">ITU has recognized the efficiency and the necessity for digital communications, has produced technical standards and has revised the VHF marine band (RR Appendix 18) to designate channels for data transmission. It is recognized that both analog voice communications and digital communications will share the band. This document illustrates how the design and installation of the new VDES (Figure 1) should address the compatibility and interoperability of both systems. The VDES, as envisioned by IALA and presented to ITU, addresses the identified need to protect AIS  along with essential digital communications contributions for e-Navigation and GMDSS Modernization.    </w:t>
      </w:r>
    </w:p>
    <w:p w14:paraId="6E1A35BC" w14:textId="77777777" w:rsidR="004B42F2" w:rsidRDefault="004B42F2" w:rsidP="004B42F2"/>
    <w:p w14:paraId="7E8C5DE9" w14:textId="77777777" w:rsidR="004B42F2" w:rsidRDefault="004B42F2" w:rsidP="004B42F2">
      <w:r>
        <w:br w:type="page"/>
      </w:r>
    </w:p>
    <w:p w14:paraId="69FBB425" w14:textId="77777777" w:rsidR="004B42F2" w:rsidRDefault="004B42F2" w:rsidP="005E6954">
      <w:pPr>
        <w:pStyle w:val="Annex"/>
        <w:rPr>
          <w:lang w:eastAsia="zh-CN"/>
        </w:rPr>
      </w:pPr>
      <w:r>
        <w:rPr>
          <w:lang w:eastAsia="zh-CN"/>
        </w:rPr>
        <w:lastRenderedPageBreak/>
        <w:t xml:space="preserve">Usecase considerations provided by IALA to ITU on selection of channel plan for </w:t>
      </w:r>
      <w:commentRangeStart w:id="13"/>
      <w:r>
        <w:rPr>
          <w:lang w:eastAsia="zh-CN"/>
        </w:rPr>
        <w:t>VDES</w:t>
      </w:r>
      <w:commentRangeEnd w:id="13"/>
      <w:r w:rsidR="0056723E">
        <w:rPr>
          <w:rStyle w:val="CommentReference"/>
          <w:rFonts w:eastAsia="Times New Roman" w:cs="Arial"/>
          <w:b w:val="0"/>
          <w:caps w:val="0"/>
        </w:rPr>
        <w:commentReference w:id="13"/>
      </w:r>
    </w:p>
    <w:p w14:paraId="783ADD0F" w14:textId="77777777" w:rsidR="00051322" w:rsidRPr="008652FC" w:rsidRDefault="00051322" w:rsidP="00051322">
      <w:pPr>
        <w:pStyle w:val="Heading2"/>
        <w:rPr>
          <w:lang w:val="en-US"/>
        </w:rPr>
      </w:pPr>
      <w:r w:rsidRPr="008652FC">
        <w:rPr>
          <w:lang w:val="en-US"/>
        </w:rPr>
        <w:t>Channel Plan A</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9"/>
        <w:gridCol w:w="719"/>
        <w:gridCol w:w="719"/>
        <w:gridCol w:w="719"/>
        <w:gridCol w:w="719"/>
        <w:gridCol w:w="719"/>
      </w:tblGrid>
      <w:tr w:rsidR="00051322" w:rsidRPr="008009EA" w14:paraId="2E8DA1D3" w14:textId="77777777" w:rsidTr="006C112D">
        <w:trPr>
          <w:trHeight w:val="420"/>
        </w:trPr>
        <w:tc>
          <w:tcPr>
            <w:tcW w:w="701" w:type="dxa"/>
          </w:tcPr>
          <w:p w14:paraId="053F7EB1" w14:textId="77777777" w:rsidR="00051322" w:rsidRDefault="00051322" w:rsidP="006C112D">
            <w:pPr>
              <w:rPr>
                <w:lang w:val="en-US"/>
              </w:rPr>
            </w:pPr>
            <w:r w:rsidRPr="008009EA">
              <w:rPr>
                <w:lang w:val="en-US"/>
              </w:rPr>
              <w:t>1024</w:t>
            </w:r>
          </w:p>
          <w:p w14:paraId="6FEBF1B0" w14:textId="77777777" w:rsidR="00051322" w:rsidRPr="006C33C8" w:rsidRDefault="00051322" w:rsidP="006C112D">
            <w:pPr>
              <w:rPr>
                <w:sz w:val="16"/>
                <w:szCs w:val="16"/>
                <w:lang w:val="en-US"/>
              </w:rPr>
            </w:pPr>
            <w:r>
              <w:rPr>
                <w:sz w:val="16"/>
                <w:szCs w:val="16"/>
                <w:lang w:val="en-US"/>
              </w:rPr>
              <w:t>157.200</w:t>
            </w:r>
          </w:p>
        </w:tc>
        <w:tc>
          <w:tcPr>
            <w:tcW w:w="702" w:type="dxa"/>
          </w:tcPr>
          <w:p w14:paraId="49A3DF47" w14:textId="77777777" w:rsidR="00051322" w:rsidRDefault="00051322" w:rsidP="006C112D">
            <w:pPr>
              <w:rPr>
                <w:lang w:val="en-US"/>
              </w:rPr>
            </w:pPr>
            <w:r w:rsidRPr="008009EA">
              <w:rPr>
                <w:lang w:val="en-US"/>
              </w:rPr>
              <w:t>1084</w:t>
            </w:r>
          </w:p>
          <w:p w14:paraId="2EB987D4" w14:textId="77777777" w:rsidR="00051322" w:rsidRPr="006C33C8" w:rsidRDefault="00051322" w:rsidP="006C112D">
            <w:pPr>
              <w:rPr>
                <w:sz w:val="16"/>
                <w:szCs w:val="16"/>
                <w:lang w:val="en-US"/>
              </w:rPr>
            </w:pPr>
            <w:r>
              <w:rPr>
                <w:sz w:val="16"/>
                <w:szCs w:val="16"/>
                <w:lang w:val="en-US"/>
              </w:rPr>
              <w:t>157.225</w:t>
            </w:r>
          </w:p>
        </w:tc>
        <w:tc>
          <w:tcPr>
            <w:tcW w:w="702" w:type="dxa"/>
          </w:tcPr>
          <w:p w14:paraId="1E9C8C1C" w14:textId="77777777" w:rsidR="00051322" w:rsidRDefault="00051322" w:rsidP="006C112D">
            <w:pPr>
              <w:rPr>
                <w:lang w:val="en-US"/>
              </w:rPr>
            </w:pPr>
            <w:r w:rsidRPr="008009EA">
              <w:rPr>
                <w:lang w:val="en-US"/>
              </w:rPr>
              <w:t>1025</w:t>
            </w:r>
          </w:p>
          <w:p w14:paraId="76B7DB92" w14:textId="77777777" w:rsidR="00051322" w:rsidRPr="006C33C8" w:rsidRDefault="00051322" w:rsidP="006C112D">
            <w:pPr>
              <w:rPr>
                <w:sz w:val="16"/>
                <w:szCs w:val="16"/>
                <w:lang w:val="en-US"/>
              </w:rPr>
            </w:pPr>
            <w:r>
              <w:rPr>
                <w:sz w:val="16"/>
                <w:szCs w:val="16"/>
                <w:lang w:val="en-US"/>
              </w:rPr>
              <w:t>157.250</w:t>
            </w:r>
          </w:p>
        </w:tc>
        <w:tc>
          <w:tcPr>
            <w:tcW w:w="701" w:type="dxa"/>
          </w:tcPr>
          <w:p w14:paraId="066F623C" w14:textId="77777777" w:rsidR="00051322" w:rsidRDefault="00051322" w:rsidP="006C112D">
            <w:pPr>
              <w:rPr>
                <w:lang w:val="en-US"/>
              </w:rPr>
            </w:pPr>
            <w:r w:rsidRPr="008009EA">
              <w:rPr>
                <w:lang w:val="en-US"/>
              </w:rPr>
              <w:t>1085</w:t>
            </w:r>
          </w:p>
          <w:p w14:paraId="7A184460" w14:textId="77777777" w:rsidR="00051322" w:rsidRPr="006C33C8" w:rsidRDefault="00051322" w:rsidP="006C112D">
            <w:pPr>
              <w:rPr>
                <w:sz w:val="16"/>
                <w:szCs w:val="16"/>
                <w:lang w:val="en-US"/>
              </w:rPr>
            </w:pPr>
            <w:r>
              <w:rPr>
                <w:sz w:val="16"/>
                <w:szCs w:val="16"/>
                <w:lang w:val="en-US"/>
              </w:rPr>
              <w:t>157.275</w:t>
            </w:r>
          </w:p>
        </w:tc>
        <w:tc>
          <w:tcPr>
            <w:tcW w:w="702" w:type="dxa"/>
          </w:tcPr>
          <w:p w14:paraId="10041A01" w14:textId="77777777" w:rsidR="00051322" w:rsidRDefault="00051322" w:rsidP="006C112D">
            <w:pPr>
              <w:rPr>
                <w:lang w:val="en-US"/>
              </w:rPr>
            </w:pPr>
            <w:r w:rsidRPr="008009EA">
              <w:rPr>
                <w:lang w:val="en-US"/>
              </w:rPr>
              <w:t>1026</w:t>
            </w:r>
          </w:p>
          <w:p w14:paraId="0866470C" w14:textId="77777777" w:rsidR="00051322" w:rsidRPr="006C33C8" w:rsidRDefault="00051322" w:rsidP="006C112D">
            <w:pPr>
              <w:rPr>
                <w:sz w:val="16"/>
                <w:szCs w:val="16"/>
                <w:lang w:val="en-US"/>
              </w:rPr>
            </w:pPr>
            <w:r>
              <w:rPr>
                <w:sz w:val="16"/>
                <w:szCs w:val="16"/>
                <w:lang w:val="en-US"/>
              </w:rPr>
              <w:t>157.300</w:t>
            </w:r>
          </w:p>
        </w:tc>
        <w:tc>
          <w:tcPr>
            <w:tcW w:w="702" w:type="dxa"/>
          </w:tcPr>
          <w:p w14:paraId="56C0510E" w14:textId="77777777" w:rsidR="00051322" w:rsidRDefault="00051322" w:rsidP="006C112D">
            <w:pPr>
              <w:rPr>
                <w:lang w:val="en-US"/>
              </w:rPr>
            </w:pPr>
            <w:r w:rsidRPr="008009EA">
              <w:rPr>
                <w:lang w:val="en-US"/>
              </w:rPr>
              <w:t>1086</w:t>
            </w:r>
          </w:p>
          <w:p w14:paraId="2AF25AAE" w14:textId="77777777" w:rsidR="00051322" w:rsidRPr="006C33C8" w:rsidRDefault="00051322" w:rsidP="006C112D">
            <w:pPr>
              <w:rPr>
                <w:sz w:val="16"/>
                <w:szCs w:val="16"/>
                <w:lang w:val="en-US"/>
              </w:rPr>
            </w:pPr>
            <w:r>
              <w:rPr>
                <w:sz w:val="16"/>
                <w:szCs w:val="16"/>
                <w:lang w:val="en-US"/>
              </w:rPr>
              <w:t>157.325</w:t>
            </w:r>
          </w:p>
        </w:tc>
      </w:tr>
      <w:tr w:rsidR="00051322" w:rsidRPr="008009EA" w14:paraId="10F2165C" w14:textId="77777777" w:rsidTr="006C112D">
        <w:trPr>
          <w:trHeight w:val="737"/>
        </w:trPr>
        <w:tc>
          <w:tcPr>
            <w:tcW w:w="2806" w:type="dxa"/>
            <w:gridSpan w:val="4"/>
            <w:shd w:val="clear" w:color="auto" w:fill="C6D9F1" w:themeFill="text2" w:themeFillTint="33"/>
            <w:vAlign w:val="center"/>
          </w:tcPr>
          <w:p w14:paraId="0A85E29D" w14:textId="77777777" w:rsidR="00051322" w:rsidRPr="0070775D" w:rsidRDefault="00051322" w:rsidP="006C112D">
            <w:pPr>
              <w:jc w:val="center"/>
              <w:rPr>
                <w:sz w:val="20"/>
                <w:lang w:val="en-US"/>
              </w:rPr>
            </w:pPr>
            <w:r w:rsidRPr="0070775D">
              <w:rPr>
                <w:sz w:val="20"/>
                <w:lang w:val="en-US"/>
              </w:rPr>
              <w:t>VDE1</w:t>
            </w:r>
          </w:p>
        </w:tc>
        <w:tc>
          <w:tcPr>
            <w:tcW w:w="1404" w:type="dxa"/>
            <w:gridSpan w:val="2"/>
            <w:shd w:val="clear" w:color="auto" w:fill="auto"/>
            <w:vAlign w:val="center"/>
          </w:tcPr>
          <w:p w14:paraId="4D535509" w14:textId="77777777" w:rsidR="00051322" w:rsidRPr="0070775D" w:rsidRDefault="00051322" w:rsidP="006C112D">
            <w:pPr>
              <w:jc w:val="center"/>
              <w:rPr>
                <w:sz w:val="20"/>
                <w:lang w:val="en-US"/>
              </w:rPr>
            </w:pPr>
          </w:p>
        </w:tc>
      </w:tr>
      <w:tr w:rsidR="00051322" w:rsidRPr="008009EA" w14:paraId="55E36B94" w14:textId="77777777" w:rsidTr="006C112D">
        <w:trPr>
          <w:trHeight w:val="615"/>
        </w:trPr>
        <w:tc>
          <w:tcPr>
            <w:tcW w:w="4210" w:type="dxa"/>
            <w:gridSpan w:val="6"/>
            <w:shd w:val="clear" w:color="auto" w:fill="FFFF00"/>
            <w:vAlign w:val="center"/>
          </w:tcPr>
          <w:p w14:paraId="325083F7" w14:textId="77777777" w:rsidR="00051322" w:rsidRPr="0070775D" w:rsidRDefault="00051322" w:rsidP="006C112D">
            <w:pPr>
              <w:jc w:val="center"/>
              <w:rPr>
                <w:sz w:val="20"/>
                <w:lang w:val="en-US"/>
              </w:rPr>
            </w:pPr>
            <w:r w:rsidRPr="0070775D">
              <w:rPr>
                <w:sz w:val="20"/>
                <w:lang w:val="en-US"/>
              </w:rPr>
              <w:t>SAT up3</w:t>
            </w:r>
          </w:p>
        </w:tc>
      </w:tr>
    </w:tbl>
    <w:p w14:paraId="10A2E63C" w14:textId="77777777" w:rsidR="00051322" w:rsidRDefault="00051322" w:rsidP="00051322">
      <w:pPr>
        <w:rPr>
          <w:lang w:val="en-US"/>
        </w:rPr>
      </w:pPr>
    </w:p>
    <w:tbl>
      <w:tblPr>
        <w:tblpPr w:leftFromText="141" w:rightFromText="141" w:vertAnchor="text" w:tblpX="3918"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9"/>
        <w:gridCol w:w="719"/>
        <w:gridCol w:w="719"/>
        <w:gridCol w:w="719"/>
        <w:gridCol w:w="719"/>
        <w:gridCol w:w="719"/>
        <w:gridCol w:w="727"/>
        <w:gridCol w:w="719"/>
        <w:gridCol w:w="727"/>
        <w:gridCol w:w="719"/>
      </w:tblGrid>
      <w:tr w:rsidR="00051322" w:rsidRPr="008009EA" w14:paraId="05D26F4E" w14:textId="77777777" w:rsidTr="00051322">
        <w:trPr>
          <w:trHeight w:val="450"/>
        </w:trPr>
        <w:tc>
          <w:tcPr>
            <w:tcW w:w="719" w:type="dxa"/>
          </w:tcPr>
          <w:p w14:paraId="54673AA0" w14:textId="77777777" w:rsidR="00051322" w:rsidRDefault="00051322" w:rsidP="006C112D">
            <w:pPr>
              <w:rPr>
                <w:lang w:val="en-US"/>
              </w:rPr>
            </w:pPr>
            <w:r w:rsidRPr="008009EA">
              <w:rPr>
                <w:lang w:val="en-US"/>
              </w:rPr>
              <w:t>2024</w:t>
            </w:r>
          </w:p>
          <w:p w14:paraId="1740FA1F" w14:textId="77777777" w:rsidR="00051322" w:rsidRPr="006C33C8" w:rsidRDefault="00051322" w:rsidP="006C112D">
            <w:pPr>
              <w:rPr>
                <w:sz w:val="16"/>
                <w:szCs w:val="16"/>
                <w:lang w:val="en-US"/>
              </w:rPr>
            </w:pPr>
            <w:r>
              <w:rPr>
                <w:sz w:val="16"/>
                <w:szCs w:val="16"/>
                <w:lang w:val="en-US"/>
              </w:rPr>
              <w:t>161.800</w:t>
            </w:r>
          </w:p>
        </w:tc>
        <w:tc>
          <w:tcPr>
            <w:tcW w:w="719" w:type="dxa"/>
          </w:tcPr>
          <w:p w14:paraId="32C8439D" w14:textId="77777777" w:rsidR="00051322" w:rsidRDefault="00051322" w:rsidP="006C112D">
            <w:pPr>
              <w:rPr>
                <w:lang w:val="en-US"/>
              </w:rPr>
            </w:pPr>
            <w:r w:rsidRPr="008009EA">
              <w:rPr>
                <w:lang w:val="en-US"/>
              </w:rPr>
              <w:t>2084</w:t>
            </w:r>
          </w:p>
          <w:p w14:paraId="47D6BB65" w14:textId="77777777" w:rsidR="00051322" w:rsidRPr="006C33C8" w:rsidRDefault="00051322" w:rsidP="006C112D">
            <w:pPr>
              <w:rPr>
                <w:sz w:val="16"/>
                <w:szCs w:val="16"/>
                <w:lang w:val="en-US"/>
              </w:rPr>
            </w:pPr>
            <w:r>
              <w:rPr>
                <w:sz w:val="16"/>
                <w:szCs w:val="16"/>
                <w:lang w:val="en-US"/>
              </w:rPr>
              <w:t>161.825</w:t>
            </w:r>
          </w:p>
        </w:tc>
        <w:tc>
          <w:tcPr>
            <w:tcW w:w="719" w:type="dxa"/>
          </w:tcPr>
          <w:p w14:paraId="13DFF7F9" w14:textId="77777777" w:rsidR="00051322" w:rsidRDefault="00051322" w:rsidP="006C112D">
            <w:pPr>
              <w:rPr>
                <w:lang w:val="en-US"/>
              </w:rPr>
            </w:pPr>
            <w:r w:rsidRPr="008009EA">
              <w:rPr>
                <w:lang w:val="en-US"/>
              </w:rPr>
              <w:t>2025</w:t>
            </w:r>
          </w:p>
          <w:p w14:paraId="1238BC9D" w14:textId="77777777" w:rsidR="00051322" w:rsidRPr="006C33C8" w:rsidRDefault="00051322" w:rsidP="006C112D">
            <w:pPr>
              <w:rPr>
                <w:sz w:val="16"/>
                <w:szCs w:val="16"/>
                <w:lang w:val="en-US"/>
              </w:rPr>
            </w:pPr>
            <w:r>
              <w:rPr>
                <w:sz w:val="16"/>
                <w:szCs w:val="16"/>
                <w:lang w:val="en-US"/>
              </w:rPr>
              <w:t>161.850</w:t>
            </w:r>
          </w:p>
        </w:tc>
        <w:tc>
          <w:tcPr>
            <w:tcW w:w="719" w:type="dxa"/>
          </w:tcPr>
          <w:p w14:paraId="25A88C82" w14:textId="77777777" w:rsidR="00051322" w:rsidRDefault="00051322" w:rsidP="006C112D">
            <w:pPr>
              <w:rPr>
                <w:lang w:val="en-US"/>
              </w:rPr>
            </w:pPr>
            <w:r w:rsidRPr="008009EA">
              <w:rPr>
                <w:lang w:val="en-US"/>
              </w:rPr>
              <w:t>2085</w:t>
            </w:r>
          </w:p>
          <w:p w14:paraId="4E2316EA" w14:textId="77777777" w:rsidR="00051322" w:rsidRPr="006C33C8" w:rsidRDefault="00051322" w:rsidP="006C112D">
            <w:pPr>
              <w:rPr>
                <w:sz w:val="16"/>
                <w:szCs w:val="16"/>
                <w:lang w:val="en-US"/>
              </w:rPr>
            </w:pPr>
            <w:r w:rsidRPr="006C33C8">
              <w:rPr>
                <w:sz w:val="16"/>
                <w:szCs w:val="16"/>
                <w:lang w:val="en-US"/>
              </w:rPr>
              <w:t>161.875</w:t>
            </w:r>
          </w:p>
        </w:tc>
        <w:tc>
          <w:tcPr>
            <w:tcW w:w="719" w:type="dxa"/>
          </w:tcPr>
          <w:p w14:paraId="3332F7FC" w14:textId="77777777" w:rsidR="00051322" w:rsidRDefault="00051322" w:rsidP="006C112D">
            <w:pPr>
              <w:rPr>
                <w:lang w:val="en-US"/>
              </w:rPr>
            </w:pPr>
            <w:r w:rsidRPr="008009EA">
              <w:rPr>
                <w:lang w:val="en-US"/>
              </w:rPr>
              <w:t>2026</w:t>
            </w:r>
          </w:p>
          <w:p w14:paraId="45604461" w14:textId="77777777" w:rsidR="00051322" w:rsidRPr="006C33C8" w:rsidRDefault="00051322" w:rsidP="006C112D">
            <w:pPr>
              <w:rPr>
                <w:sz w:val="16"/>
                <w:szCs w:val="16"/>
                <w:lang w:val="en-US"/>
              </w:rPr>
            </w:pPr>
            <w:r>
              <w:rPr>
                <w:sz w:val="16"/>
                <w:szCs w:val="16"/>
                <w:lang w:val="en-US"/>
              </w:rPr>
              <w:t>161.900</w:t>
            </w:r>
          </w:p>
        </w:tc>
        <w:tc>
          <w:tcPr>
            <w:tcW w:w="719" w:type="dxa"/>
          </w:tcPr>
          <w:p w14:paraId="192C222B" w14:textId="77777777" w:rsidR="00051322" w:rsidRDefault="00051322" w:rsidP="006C112D">
            <w:pPr>
              <w:rPr>
                <w:lang w:val="en-US"/>
              </w:rPr>
            </w:pPr>
            <w:r w:rsidRPr="008009EA">
              <w:rPr>
                <w:lang w:val="en-US"/>
              </w:rPr>
              <w:t>2086</w:t>
            </w:r>
          </w:p>
          <w:p w14:paraId="4D2798CC" w14:textId="77777777" w:rsidR="00051322" w:rsidRPr="006C33C8" w:rsidRDefault="00051322" w:rsidP="006C112D">
            <w:pPr>
              <w:rPr>
                <w:sz w:val="16"/>
                <w:szCs w:val="16"/>
                <w:lang w:val="en-US"/>
              </w:rPr>
            </w:pPr>
            <w:r>
              <w:rPr>
                <w:sz w:val="16"/>
                <w:szCs w:val="16"/>
                <w:lang w:val="en-US"/>
              </w:rPr>
              <w:t>161.925</w:t>
            </w:r>
          </w:p>
        </w:tc>
        <w:tc>
          <w:tcPr>
            <w:tcW w:w="727" w:type="dxa"/>
          </w:tcPr>
          <w:p w14:paraId="031DA766" w14:textId="77777777" w:rsidR="00051322" w:rsidRDefault="00051322" w:rsidP="006C112D">
            <w:pPr>
              <w:jc w:val="center"/>
              <w:rPr>
                <w:lang w:val="en-US"/>
              </w:rPr>
            </w:pPr>
            <w:r w:rsidRPr="008009EA">
              <w:rPr>
                <w:lang w:val="en-US"/>
              </w:rPr>
              <w:t>2027</w:t>
            </w:r>
          </w:p>
          <w:p w14:paraId="23ABAD01" w14:textId="77777777" w:rsidR="00051322" w:rsidRPr="006C33C8" w:rsidRDefault="00051322" w:rsidP="006C112D">
            <w:pPr>
              <w:jc w:val="center"/>
              <w:rPr>
                <w:sz w:val="16"/>
                <w:szCs w:val="16"/>
                <w:lang w:val="en-US"/>
              </w:rPr>
            </w:pPr>
            <w:r>
              <w:rPr>
                <w:sz w:val="16"/>
                <w:szCs w:val="16"/>
                <w:lang w:val="en-US"/>
              </w:rPr>
              <w:t>161.950</w:t>
            </w:r>
          </w:p>
        </w:tc>
        <w:tc>
          <w:tcPr>
            <w:tcW w:w="719" w:type="dxa"/>
            <w:shd w:val="clear" w:color="auto" w:fill="FF0000"/>
          </w:tcPr>
          <w:p w14:paraId="0C18B4A5" w14:textId="77777777" w:rsidR="00051322" w:rsidRDefault="00051322" w:rsidP="006C112D">
            <w:pPr>
              <w:jc w:val="center"/>
              <w:rPr>
                <w:lang w:val="en-US"/>
              </w:rPr>
            </w:pPr>
            <w:r w:rsidRPr="008009EA">
              <w:rPr>
                <w:lang w:val="en-US"/>
              </w:rPr>
              <w:t>AIS1</w:t>
            </w:r>
          </w:p>
          <w:p w14:paraId="2AD6C7AE" w14:textId="77777777" w:rsidR="00051322" w:rsidRPr="006C33C8" w:rsidRDefault="00051322" w:rsidP="006C112D">
            <w:pPr>
              <w:jc w:val="center"/>
              <w:rPr>
                <w:sz w:val="16"/>
                <w:szCs w:val="16"/>
                <w:lang w:val="en-US"/>
              </w:rPr>
            </w:pPr>
            <w:r>
              <w:rPr>
                <w:sz w:val="16"/>
                <w:szCs w:val="16"/>
                <w:lang w:val="en-US"/>
              </w:rPr>
              <w:t>161.975</w:t>
            </w:r>
          </w:p>
        </w:tc>
        <w:tc>
          <w:tcPr>
            <w:tcW w:w="727" w:type="dxa"/>
          </w:tcPr>
          <w:p w14:paraId="0CB7185C" w14:textId="77777777" w:rsidR="00051322" w:rsidRDefault="00051322" w:rsidP="006C112D">
            <w:pPr>
              <w:jc w:val="center"/>
              <w:rPr>
                <w:lang w:val="en-US"/>
              </w:rPr>
            </w:pPr>
            <w:r w:rsidRPr="008009EA">
              <w:rPr>
                <w:lang w:val="en-US"/>
              </w:rPr>
              <w:t>2028</w:t>
            </w:r>
          </w:p>
          <w:p w14:paraId="672E3319" w14:textId="77777777" w:rsidR="00051322" w:rsidRPr="006C33C8" w:rsidRDefault="00051322" w:rsidP="006C112D">
            <w:pPr>
              <w:jc w:val="center"/>
              <w:rPr>
                <w:sz w:val="16"/>
                <w:szCs w:val="16"/>
                <w:lang w:val="en-US"/>
              </w:rPr>
            </w:pPr>
            <w:r>
              <w:rPr>
                <w:sz w:val="16"/>
                <w:szCs w:val="16"/>
                <w:lang w:val="en-US"/>
              </w:rPr>
              <w:t>162.000</w:t>
            </w:r>
          </w:p>
        </w:tc>
        <w:tc>
          <w:tcPr>
            <w:tcW w:w="719" w:type="dxa"/>
            <w:shd w:val="clear" w:color="auto" w:fill="FF0000"/>
          </w:tcPr>
          <w:p w14:paraId="726B3054" w14:textId="77777777" w:rsidR="00051322" w:rsidRDefault="00051322" w:rsidP="006C112D">
            <w:pPr>
              <w:jc w:val="center"/>
              <w:rPr>
                <w:lang w:val="en-US"/>
              </w:rPr>
            </w:pPr>
            <w:r w:rsidRPr="008009EA">
              <w:rPr>
                <w:lang w:val="en-US"/>
              </w:rPr>
              <w:t>AIS2</w:t>
            </w:r>
          </w:p>
          <w:p w14:paraId="1529F616" w14:textId="77777777" w:rsidR="00051322" w:rsidRPr="006C33C8" w:rsidRDefault="00051322" w:rsidP="006C112D">
            <w:pPr>
              <w:jc w:val="center"/>
              <w:rPr>
                <w:sz w:val="16"/>
                <w:szCs w:val="16"/>
                <w:lang w:val="en-US"/>
              </w:rPr>
            </w:pPr>
            <w:r>
              <w:rPr>
                <w:sz w:val="16"/>
                <w:szCs w:val="16"/>
                <w:lang w:val="en-US"/>
              </w:rPr>
              <w:t>162.025</w:t>
            </w:r>
          </w:p>
        </w:tc>
      </w:tr>
      <w:tr w:rsidR="00051322" w:rsidRPr="008009EA" w14:paraId="023D7B52" w14:textId="77777777" w:rsidTr="00051322">
        <w:trPr>
          <w:trHeight w:val="720"/>
        </w:trPr>
        <w:tc>
          <w:tcPr>
            <w:tcW w:w="2876" w:type="dxa"/>
            <w:gridSpan w:val="4"/>
            <w:shd w:val="clear" w:color="auto" w:fill="C6D9F1" w:themeFill="text2" w:themeFillTint="33"/>
            <w:vAlign w:val="center"/>
          </w:tcPr>
          <w:p w14:paraId="7504B77C" w14:textId="77777777" w:rsidR="00051322" w:rsidRPr="0070775D" w:rsidRDefault="00051322" w:rsidP="006C112D">
            <w:pPr>
              <w:jc w:val="center"/>
              <w:rPr>
                <w:sz w:val="20"/>
                <w:lang w:val="en-US"/>
              </w:rPr>
            </w:pPr>
            <w:r w:rsidRPr="0070775D">
              <w:rPr>
                <w:sz w:val="20"/>
                <w:lang w:val="en-US"/>
              </w:rPr>
              <w:t>VDE1</w:t>
            </w:r>
          </w:p>
        </w:tc>
        <w:tc>
          <w:tcPr>
            <w:tcW w:w="1438" w:type="dxa"/>
            <w:gridSpan w:val="2"/>
          </w:tcPr>
          <w:p w14:paraId="50FFFA12" w14:textId="77777777" w:rsidR="00051322" w:rsidRPr="0070775D" w:rsidRDefault="00051322" w:rsidP="006C112D">
            <w:pPr>
              <w:rPr>
                <w:sz w:val="20"/>
                <w:lang w:val="en-US"/>
              </w:rPr>
            </w:pPr>
          </w:p>
        </w:tc>
        <w:tc>
          <w:tcPr>
            <w:tcW w:w="727" w:type="dxa"/>
            <w:shd w:val="clear" w:color="auto" w:fill="C4BC96" w:themeFill="background2" w:themeFillShade="BF"/>
            <w:vAlign w:val="center"/>
          </w:tcPr>
          <w:p w14:paraId="07295F48" w14:textId="77777777" w:rsidR="00051322" w:rsidRPr="0070775D" w:rsidRDefault="00051322" w:rsidP="006C112D">
            <w:pPr>
              <w:jc w:val="center"/>
              <w:rPr>
                <w:sz w:val="20"/>
                <w:lang w:val="en-US"/>
              </w:rPr>
            </w:pPr>
            <w:r w:rsidRPr="0070775D">
              <w:rPr>
                <w:sz w:val="20"/>
                <w:lang w:val="en-US"/>
              </w:rPr>
              <w:t>ASM1</w:t>
            </w:r>
          </w:p>
        </w:tc>
        <w:tc>
          <w:tcPr>
            <w:tcW w:w="719" w:type="dxa"/>
            <w:shd w:val="clear" w:color="auto" w:fill="FF0000"/>
            <w:vAlign w:val="center"/>
          </w:tcPr>
          <w:p w14:paraId="5938FF5B" w14:textId="77777777" w:rsidR="00051322" w:rsidRPr="0070775D" w:rsidRDefault="00051322" w:rsidP="006C112D">
            <w:pPr>
              <w:jc w:val="center"/>
              <w:rPr>
                <w:sz w:val="20"/>
                <w:lang w:val="en-US"/>
              </w:rPr>
            </w:pPr>
          </w:p>
        </w:tc>
        <w:tc>
          <w:tcPr>
            <w:tcW w:w="727" w:type="dxa"/>
            <w:shd w:val="clear" w:color="auto" w:fill="C4BC96" w:themeFill="background2" w:themeFillShade="BF"/>
            <w:vAlign w:val="center"/>
          </w:tcPr>
          <w:p w14:paraId="7AA93AB8" w14:textId="77777777" w:rsidR="00051322" w:rsidRPr="0070775D" w:rsidRDefault="00051322" w:rsidP="006C112D">
            <w:pPr>
              <w:jc w:val="center"/>
              <w:rPr>
                <w:sz w:val="20"/>
                <w:lang w:val="en-US"/>
              </w:rPr>
            </w:pPr>
            <w:r w:rsidRPr="0070775D">
              <w:rPr>
                <w:sz w:val="20"/>
                <w:lang w:val="en-US"/>
              </w:rPr>
              <w:t>ASM2</w:t>
            </w:r>
          </w:p>
        </w:tc>
        <w:tc>
          <w:tcPr>
            <w:tcW w:w="719" w:type="dxa"/>
            <w:shd w:val="clear" w:color="auto" w:fill="FF0000"/>
            <w:vAlign w:val="center"/>
          </w:tcPr>
          <w:p w14:paraId="493E9DED" w14:textId="77777777" w:rsidR="00051322" w:rsidRPr="0070775D" w:rsidRDefault="00051322" w:rsidP="006C112D">
            <w:pPr>
              <w:jc w:val="center"/>
              <w:rPr>
                <w:sz w:val="20"/>
                <w:lang w:val="en-US"/>
              </w:rPr>
            </w:pPr>
          </w:p>
        </w:tc>
      </w:tr>
      <w:tr w:rsidR="00051322" w:rsidRPr="008009EA" w14:paraId="31033196" w14:textId="77777777" w:rsidTr="00051322">
        <w:trPr>
          <w:trHeight w:val="600"/>
        </w:trPr>
        <w:tc>
          <w:tcPr>
            <w:tcW w:w="4314" w:type="dxa"/>
            <w:gridSpan w:val="6"/>
            <w:shd w:val="clear" w:color="auto" w:fill="92D050"/>
            <w:vAlign w:val="center"/>
          </w:tcPr>
          <w:p w14:paraId="0BB0B3B0" w14:textId="77777777" w:rsidR="00051322" w:rsidRPr="0070775D" w:rsidRDefault="00051322" w:rsidP="006C112D">
            <w:pPr>
              <w:jc w:val="center"/>
              <w:rPr>
                <w:sz w:val="20"/>
                <w:lang w:val="en-US"/>
              </w:rPr>
            </w:pPr>
            <w:r w:rsidRPr="0070775D">
              <w:rPr>
                <w:sz w:val="20"/>
                <w:lang w:val="en-US"/>
              </w:rPr>
              <w:t>SAT  Downlink</w:t>
            </w:r>
          </w:p>
        </w:tc>
        <w:tc>
          <w:tcPr>
            <w:tcW w:w="727" w:type="dxa"/>
            <w:shd w:val="clear" w:color="auto" w:fill="FFFF00"/>
            <w:vAlign w:val="center"/>
          </w:tcPr>
          <w:p w14:paraId="14EA1194" w14:textId="77777777" w:rsidR="00051322" w:rsidRPr="0070775D" w:rsidRDefault="00051322" w:rsidP="006C112D">
            <w:pPr>
              <w:jc w:val="center"/>
              <w:rPr>
                <w:sz w:val="20"/>
                <w:lang w:val="en-US"/>
              </w:rPr>
            </w:pPr>
            <w:r w:rsidRPr="0070775D">
              <w:rPr>
                <w:sz w:val="20"/>
                <w:lang w:val="en-US"/>
              </w:rPr>
              <w:t>SAT up1</w:t>
            </w:r>
          </w:p>
        </w:tc>
        <w:tc>
          <w:tcPr>
            <w:tcW w:w="719" w:type="dxa"/>
            <w:shd w:val="clear" w:color="auto" w:fill="FF0000"/>
          </w:tcPr>
          <w:p w14:paraId="72B10C6E" w14:textId="77777777" w:rsidR="00051322" w:rsidRPr="0070775D" w:rsidRDefault="00051322" w:rsidP="006C112D">
            <w:pPr>
              <w:rPr>
                <w:sz w:val="20"/>
                <w:lang w:val="en-US"/>
              </w:rPr>
            </w:pPr>
            <w:r w:rsidRPr="0070775D">
              <w:rPr>
                <w:sz w:val="20"/>
                <w:lang w:val="en-US"/>
              </w:rPr>
              <w:t>AIS1</w:t>
            </w:r>
          </w:p>
          <w:p w14:paraId="0D36D954" w14:textId="77777777" w:rsidR="00051322" w:rsidRPr="0070775D" w:rsidRDefault="00051322" w:rsidP="006C112D">
            <w:pPr>
              <w:rPr>
                <w:sz w:val="20"/>
                <w:lang w:val="en-US"/>
              </w:rPr>
            </w:pPr>
            <w:r w:rsidRPr="0070775D">
              <w:rPr>
                <w:sz w:val="20"/>
                <w:lang w:val="en-US"/>
              </w:rPr>
              <w:t>uplink</w:t>
            </w:r>
          </w:p>
        </w:tc>
        <w:tc>
          <w:tcPr>
            <w:tcW w:w="727" w:type="dxa"/>
            <w:shd w:val="clear" w:color="auto" w:fill="FFFF00"/>
            <w:vAlign w:val="center"/>
          </w:tcPr>
          <w:p w14:paraId="0C3C230A" w14:textId="77777777" w:rsidR="00051322" w:rsidRPr="0070775D" w:rsidRDefault="00051322" w:rsidP="006C112D">
            <w:pPr>
              <w:jc w:val="center"/>
              <w:rPr>
                <w:sz w:val="20"/>
                <w:lang w:val="en-US"/>
              </w:rPr>
            </w:pPr>
            <w:r w:rsidRPr="0070775D">
              <w:rPr>
                <w:sz w:val="20"/>
                <w:lang w:val="en-US"/>
              </w:rPr>
              <w:t>SAT up2</w:t>
            </w:r>
          </w:p>
        </w:tc>
        <w:tc>
          <w:tcPr>
            <w:tcW w:w="719" w:type="dxa"/>
            <w:shd w:val="clear" w:color="auto" w:fill="FF0000"/>
          </w:tcPr>
          <w:p w14:paraId="7A1900F5" w14:textId="77777777" w:rsidR="00051322" w:rsidRPr="0070775D" w:rsidRDefault="00051322" w:rsidP="006C112D">
            <w:pPr>
              <w:rPr>
                <w:sz w:val="20"/>
                <w:lang w:val="en-US"/>
              </w:rPr>
            </w:pPr>
            <w:r w:rsidRPr="0070775D">
              <w:rPr>
                <w:sz w:val="20"/>
                <w:lang w:val="en-US"/>
              </w:rPr>
              <w:t>AIS2</w:t>
            </w:r>
          </w:p>
          <w:p w14:paraId="2C46BE67" w14:textId="77777777" w:rsidR="00051322" w:rsidRPr="0070775D" w:rsidRDefault="00051322" w:rsidP="006C112D">
            <w:pPr>
              <w:rPr>
                <w:sz w:val="20"/>
                <w:lang w:val="en-US"/>
              </w:rPr>
            </w:pPr>
            <w:r w:rsidRPr="0070775D">
              <w:rPr>
                <w:sz w:val="20"/>
                <w:lang w:val="en-US"/>
              </w:rPr>
              <w:t>uplink</w:t>
            </w:r>
          </w:p>
        </w:tc>
      </w:tr>
    </w:tbl>
    <w:p w14:paraId="62921BDC" w14:textId="77777777" w:rsidR="00051322" w:rsidRPr="008652FC" w:rsidRDefault="00051322" w:rsidP="00051322">
      <w:pPr>
        <w:pStyle w:val="Heading2"/>
        <w:rPr>
          <w:lang w:val="en-US"/>
        </w:rPr>
      </w:pPr>
      <w:r w:rsidRPr="008652FC">
        <w:rPr>
          <w:lang w:val="en-US"/>
        </w:rPr>
        <w:t>Channel Plan B</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9"/>
        <w:gridCol w:w="719"/>
        <w:gridCol w:w="719"/>
        <w:gridCol w:w="719"/>
        <w:gridCol w:w="719"/>
        <w:gridCol w:w="719"/>
      </w:tblGrid>
      <w:tr w:rsidR="00051322" w:rsidRPr="008009EA" w14:paraId="1E5D2085" w14:textId="77777777" w:rsidTr="006C112D">
        <w:trPr>
          <w:trHeight w:val="420"/>
        </w:trPr>
        <w:tc>
          <w:tcPr>
            <w:tcW w:w="701" w:type="dxa"/>
          </w:tcPr>
          <w:p w14:paraId="1A43B4FF" w14:textId="77777777" w:rsidR="00051322" w:rsidRDefault="00051322" w:rsidP="006C112D">
            <w:pPr>
              <w:rPr>
                <w:lang w:val="en-US"/>
              </w:rPr>
            </w:pPr>
            <w:r w:rsidRPr="008009EA">
              <w:rPr>
                <w:lang w:val="en-US"/>
              </w:rPr>
              <w:t>1024</w:t>
            </w:r>
          </w:p>
          <w:p w14:paraId="32834798" w14:textId="77777777" w:rsidR="00051322" w:rsidRPr="006C33C8" w:rsidRDefault="00051322" w:rsidP="006C112D">
            <w:pPr>
              <w:rPr>
                <w:sz w:val="16"/>
                <w:szCs w:val="16"/>
                <w:lang w:val="en-US"/>
              </w:rPr>
            </w:pPr>
            <w:r>
              <w:rPr>
                <w:sz w:val="16"/>
                <w:szCs w:val="16"/>
                <w:lang w:val="en-US"/>
              </w:rPr>
              <w:t>157.200</w:t>
            </w:r>
          </w:p>
        </w:tc>
        <w:tc>
          <w:tcPr>
            <w:tcW w:w="702" w:type="dxa"/>
          </w:tcPr>
          <w:p w14:paraId="715E6B75" w14:textId="77777777" w:rsidR="00051322" w:rsidRDefault="00051322" w:rsidP="006C112D">
            <w:pPr>
              <w:rPr>
                <w:lang w:val="en-US"/>
              </w:rPr>
            </w:pPr>
            <w:r w:rsidRPr="008009EA">
              <w:rPr>
                <w:lang w:val="en-US"/>
              </w:rPr>
              <w:t>1084</w:t>
            </w:r>
          </w:p>
          <w:p w14:paraId="4E4D4E28" w14:textId="77777777" w:rsidR="00051322" w:rsidRPr="006C33C8" w:rsidRDefault="00051322" w:rsidP="006C112D">
            <w:pPr>
              <w:rPr>
                <w:sz w:val="16"/>
                <w:szCs w:val="16"/>
                <w:lang w:val="en-US"/>
              </w:rPr>
            </w:pPr>
            <w:r>
              <w:rPr>
                <w:sz w:val="16"/>
                <w:szCs w:val="16"/>
                <w:lang w:val="en-US"/>
              </w:rPr>
              <w:t>157.225</w:t>
            </w:r>
          </w:p>
        </w:tc>
        <w:tc>
          <w:tcPr>
            <w:tcW w:w="702" w:type="dxa"/>
          </w:tcPr>
          <w:p w14:paraId="06BC28AE" w14:textId="77777777" w:rsidR="00051322" w:rsidRDefault="00051322" w:rsidP="006C112D">
            <w:pPr>
              <w:rPr>
                <w:lang w:val="en-US"/>
              </w:rPr>
            </w:pPr>
            <w:r w:rsidRPr="008009EA">
              <w:rPr>
                <w:lang w:val="en-US"/>
              </w:rPr>
              <w:t>1025</w:t>
            </w:r>
          </w:p>
          <w:p w14:paraId="7B714E02" w14:textId="77777777" w:rsidR="00051322" w:rsidRPr="006C33C8" w:rsidRDefault="00051322" w:rsidP="006C112D">
            <w:pPr>
              <w:rPr>
                <w:sz w:val="16"/>
                <w:szCs w:val="16"/>
                <w:lang w:val="en-US"/>
              </w:rPr>
            </w:pPr>
            <w:r>
              <w:rPr>
                <w:sz w:val="16"/>
                <w:szCs w:val="16"/>
                <w:lang w:val="en-US"/>
              </w:rPr>
              <w:t>157.250</w:t>
            </w:r>
          </w:p>
        </w:tc>
        <w:tc>
          <w:tcPr>
            <w:tcW w:w="701" w:type="dxa"/>
          </w:tcPr>
          <w:p w14:paraId="44CAA8C6" w14:textId="77777777" w:rsidR="00051322" w:rsidRDefault="00051322" w:rsidP="006C112D">
            <w:pPr>
              <w:rPr>
                <w:lang w:val="en-US"/>
              </w:rPr>
            </w:pPr>
            <w:r w:rsidRPr="008009EA">
              <w:rPr>
                <w:lang w:val="en-US"/>
              </w:rPr>
              <w:t>1085</w:t>
            </w:r>
          </w:p>
          <w:p w14:paraId="2DB98C1F" w14:textId="77777777" w:rsidR="00051322" w:rsidRPr="006C33C8" w:rsidRDefault="00051322" w:rsidP="006C112D">
            <w:pPr>
              <w:rPr>
                <w:sz w:val="16"/>
                <w:szCs w:val="16"/>
                <w:lang w:val="en-US"/>
              </w:rPr>
            </w:pPr>
            <w:r>
              <w:rPr>
                <w:sz w:val="16"/>
                <w:szCs w:val="16"/>
                <w:lang w:val="en-US"/>
              </w:rPr>
              <w:t>157.275</w:t>
            </w:r>
          </w:p>
        </w:tc>
        <w:tc>
          <w:tcPr>
            <w:tcW w:w="702" w:type="dxa"/>
          </w:tcPr>
          <w:p w14:paraId="42415315" w14:textId="77777777" w:rsidR="00051322" w:rsidRDefault="00051322" w:rsidP="006C112D">
            <w:pPr>
              <w:rPr>
                <w:lang w:val="en-US"/>
              </w:rPr>
            </w:pPr>
            <w:r w:rsidRPr="008009EA">
              <w:rPr>
                <w:lang w:val="en-US"/>
              </w:rPr>
              <w:t>1026</w:t>
            </w:r>
          </w:p>
          <w:p w14:paraId="5F1D33F4" w14:textId="77777777" w:rsidR="00051322" w:rsidRPr="006C33C8" w:rsidRDefault="00051322" w:rsidP="006C112D">
            <w:pPr>
              <w:rPr>
                <w:sz w:val="16"/>
                <w:szCs w:val="16"/>
                <w:lang w:val="en-US"/>
              </w:rPr>
            </w:pPr>
            <w:r>
              <w:rPr>
                <w:sz w:val="16"/>
                <w:szCs w:val="16"/>
                <w:lang w:val="en-US"/>
              </w:rPr>
              <w:t>157.300</w:t>
            </w:r>
          </w:p>
        </w:tc>
        <w:tc>
          <w:tcPr>
            <w:tcW w:w="703" w:type="dxa"/>
          </w:tcPr>
          <w:p w14:paraId="7E5F03FC" w14:textId="77777777" w:rsidR="00051322" w:rsidRDefault="00051322" w:rsidP="006C112D">
            <w:pPr>
              <w:rPr>
                <w:lang w:val="en-US"/>
              </w:rPr>
            </w:pPr>
            <w:r w:rsidRPr="008009EA">
              <w:rPr>
                <w:lang w:val="en-US"/>
              </w:rPr>
              <w:t>1086</w:t>
            </w:r>
          </w:p>
          <w:p w14:paraId="1E28CD6A" w14:textId="77777777" w:rsidR="00051322" w:rsidRPr="006C33C8" w:rsidRDefault="00051322" w:rsidP="006C112D">
            <w:pPr>
              <w:rPr>
                <w:sz w:val="16"/>
                <w:szCs w:val="16"/>
                <w:lang w:val="en-US"/>
              </w:rPr>
            </w:pPr>
            <w:r>
              <w:rPr>
                <w:sz w:val="16"/>
                <w:szCs w:val="16"/>
                <w:lang w:val="en-US"/>
              </w:rPr>
              <w:t>157.325</w:t>
            </w:r>
          </w:p>
        </w:tc>
      </w:tr>
      <w:tr w:rsidR="00051322" w:rsidRPr="008009EA" w14:paraId="4F28B60B" w14:textId="77777777" w:rsidTr="006C112D">
        <w:trPr>
          <w:trHeight w:val="737"/>
        </w:trPr>
        <w:tc>
          <w:tcPr>
            <w:tcW w:w="2806" w:type="dxa"/>
            <w:gridSpan w:val="4"/>
            <w:shd w:val="clear" w:color="auto" w:fill="C6D9F1" w:themeFill="text2" w:themeFillTint="33"/>
            <w:vAlign w:val="center"/>
          </w:tcPr>
          <w:p w14:paraId="75B54CF4" w14:textId="77777777" w:rsidR="00051322" w:rsidRPr="0070775D" w:rsidRDefault="00051322" w:rsidP="006C112D">
            <w:pPr>
              <w:jc w:val="center"/>
              <w:rPr>
                <w:sz w:val="20"/>
                <w:lang w:val="en-US"/>
              </w:rPr>
            </w:pPr>
            <w:r w:rsidRPr="0070775D">
              <w:rPr>
                <w:sz w:val="20"/>
                <w:lang w:val="en-US"/>
              </w:rPr>
              <w:t>VDE1</w:t>
            </w:r>
          </w:p>
        </w:tc>
        <w:tc>
          <w:tcPr>
            <w:tcW w:w="1405" w:type="dxa"/>
            <w:gridSpan w:val="2"/>
            <w:shd w:val="clear" w:color="auto" w:fill="auto"/>
            <w:vAlign w:val="center"/>
          </w:tcPr>
          <w:p w14:paraId="47562726" w14:textId="77777777" w:rsidR="00051322" w:rsidRPr="0070775D" w:rsidRDefault="00051322" w:rsidP="006C112D">
            <w:pPr>
              <w:jc w:val="center"/>
              <w:rPr>
                <w:sz w:val="20"/>
                <w:lang w:val="en-US"/>
              </w:rPr>
            </w:pPr>
          </w:p>
        </w:tc>
      </w:tr>
      <w:tr w:rsidR="00051322" w:rsidRPr="008009EA" w14:paraId="5C463333" w14:textId="77777777" w:rsidTr="006C112D">
        <w:trPr>
          <w:trHeight w:val="615"/>
        </w:trPr>
        <w:tc>
          <w:tcPr>
            <w:tcW w:w="2806" w:type="dxa"/>
            <w:gridSpan w:val="4"/>
            <w:shd w:val="clear" w:color="auto" w:fill="FFFF00"/>
            <w:vAlign w:val="center"/>
          </w:tcPr>
          <w:p w14:paraId="67DCAAA5" w14:textId="77777777" w:rsidR="00051322" w:rsidRPr="0070775D" w:rsidRDefault="00051322" w:rsidP="006C112D">
            <w:pPr>
              <w:jc w:val="center"/>
              <w:rPr>
                <w:sz w:val="20"/>
                <w:lang w:val="en-US"/>
              </w:rPr>
            </w:pPr>
            <w:r w:rsidRPr="0070775D">
              <w:rPr>
                <w:sz w:val="20"/>
                <w:lang w:val="en-US"/>
              </w:rPr>
              <w:t>SAT up3 extension</w:t>
            </w:r>
          </w:p>
        </w:tc>
        <w:tc>
          <w:tcPr>
            <w:tcW w:w="1405" w:type="dxa"/>
            <w:gridSpan w:val="2"/>
            <w:shd w:val="clear" w:color="auto" w:fill="FFFF00"/>
            <w:vAlign w:val="center"/>
          </w:tcPr>
          <w:p w14:paraId="178B764D" w14:textId="77777777" w:rsidR="00051322" w:rsidRPr="0070775D" w:rsidRDefault="00051322" w:rsidP="006C112D">
            <w:pPr>
              <w:jc w:val="center"/>
              <w:rPr>
                <w:sz w:val="20"/>
                <w:lang w:val="en-US"/>
              </w:rPr>
            </w:pPr>
            <w:r w:rsidRPr="0070775D">
              <w:rPr>
                <w:sz w:val="20"/>
                <w:lang w:val="en-US"/>
              </w:rPr>
              <w:t>SAT up3</w:t>
            </w:r>
          </w:p>
        </w:tc>
      </w:tr>
    </w:tbl>
    <w:p w14:paraId="0C271375" w14:textId="77777777" w:rsidR="00051322" w:rsidRDefault="00051322" w:rsidP="00051322">
      <w:pPr>
        <w:rPr>
          <w:lang w:val="en-US"/>
        </w:rPr>
      </w:pPr>
    </w:p>
    <w:tbl>
      <w:tblPr>
        <w:tblpPr w:leftFromText="141" w:rightFromText="141" w:vertAnchor="text" w:tblpX="3916"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9"/>
        <w:gridCol w:w="719"/>
        <w:gridCol w:w="719"/>
        <w:gridCol w:w="719"/>
        <w:gridCol w:w="719"/>
        <w:gridCol w:w="719"/>
        <w:gridCol w:w="727"/>
        <w:gridCol w:w="719"/>
        <w:gridCol w:w="727"/>
        <w:gridCol w:w="719"/>
      </w:tblGrid>
      <w:tr w:rsidR="00051322" w:rsidRPr="008009EA" w14:paraId="250E0A72" w14:textId="77777777" w:rsidTr="00051322">
        <w:trPr>
          <w:trHeight w:val="450"/>
        </w:trPr>
        <w:tc>
          <w:tcPr>
            <w:tcW w:w="719" w:type="dxa"/>
          </w:tcPr>
          <w:p w14:paraId="52222082" w14:textId="77777777" w:rsidR="00051322" w:rsidRDefault="00051322" w:rsidP="006C112D">
            <w:pPr>
              <w:rPr>
                <w:lang w:val="en-US"/>
              </w:rPr>
            </w:pPr>
            <w:r w:rsidRPr="008009EA">
              <w:rPr>
                <w:lang w:val="en-US"/>
              </w:rPr>
              <w:t>2024</w:t>
            </w:r>
          </w:p>
          <w:p w14:paraId="0245ED21" w14:textId="77777777" w:rsidR="00051322" w:rsidRPr="006C33C8" w:rsidRDefault="00051322" w:rsidP="006C112D">
            <w:pPr>
              <w:rPr>
                <w:sz w:val="16"/>
                <w:szCs w:val="16"/>
                <w:lang w:val="en-US"/>
              </w:rPr>
            </w:pPr>
            <w:r>
              <w:rPr>
                <w:sz w:val="16"/>
                <w:szCs w:val="16"/>
                <w:lang w:val="en-US"/>
              </w:rPr>
              <w:t>161.800</w:t>
            </w:r>
          </w:p>
        </w:tc>
        <w:tc>
          <w:tcPr>
            <w:tcW w:w="719" w:type="dxa"/>
          </w:tcPr>
          <w:p w14:paraId="4FA6AC8E" w14:textId="77777777" w:rsidR="00051322" w:rsidRDefault="00051322" w:rsidP="006C112D">
            <w:pPr>
              <w:rPr>
                <w:lang w:val="en-US"/>
              </w:rPr>
            </w:pPr>
            <w:r w:rsidRPr="008009EA">
              <w:rPr>
                <w:lang w:val="en-US"/>
              </w:rPr>
              <w:t>2084</w:t>
            </w:r>
          </w:p>
          <w:p w14:paraId="4836ABD0" w14:textId="77777777" w:rsidR="00051322" w:rsidRPr="006C33C8" w:rsidRDefault="00051322" w:rsidP="006C112D">
            <w:pPr>
              <w:rPr>
                <w:sz w:val="16"/>
                <w:szCs w:val="16"/>
                <w:lang w:val="en-US"/>
              </w:rPr>
            </w:pPr>
            <w:r>
              <w:rPr>
                <w:sz w:val="16"/>
                <w:szCs w:val="16"/>
                <w:lang w:val="en-US"/>
              </w:rPr>
              <w:t>161.825</w:t>
            </w:r>
          </w:p>
        </w:tc>
        <w:tc>
          <w:tcPr>
            <w:tcW w:w="719" w:type="dxa"/>
          </w:tcPr>
          <w:p w14:paraId="746A2E70" w14:textId="77777777" w:rsidR="00051322" w:rsidRDefault="00051322" w:rsidP="006C112D">
            <w:pPr>
              <w:rPr>
                <w:lang w:val="en-US"/>
              </w:rPr>
            </w:pPr>
            <w:r w:rsidRPr="008009EA">
              <w:rPr>
                <w:lang w:val="en-US"/>
              </w:rPr>
              <w:t>2025</w:t>
            </w:r>
          </w:p>
          <w:p w14:paraId="288483C3" w14:textId="77777777" w:rsidR="00051322" w:rsidRPr="006C33C8" w:rsidRDefault="00051322" w:rsidP="006C112D">
            <w:pPr>
              <w:rPr>
                <w:sz w:val="16"/>
                <w:szCs w:val="16"/>
                <w:lang w:val="en-US"/>
              </w:rPr>
            </w:pPr>
            <w:r>
              <w:rPr>
                <w:sz w:val="16"/>
                <w:szCs w:val="16"/>
                <w:lang w:val="en-US"/>
              </w:rPr>
              <w:t>161.850</w:t>
            </w:r>
          </w:p>
        </w:tc>
        <w:tc>
          <w:tcPr>
            <w:tcW w:w="719" w:type="dxa"/>
          </w:tcPr>
          <w:p w14:paraId="7EBF9A17" w14:textId="77777777" w:rsidR="00051322" w:rsidRDefault="00051322" w:rsidP="006C112D">
            <w:pPr>
              <w:rPr>
                <w:lang w:val="en-US"/>
              </w:rPr>
            </w:pPr>
            <w:r w:rsidRPr="008009EA">
              <w:rPr>
                <w:lang w:val="en-US"/>
              </w:rPr>
              <w:t>2085</w:t>
            </w:r>
          </w:p>
          <w:p w14:paraId="178764C9" w14:textId="77777777" w:rsidR="00051322" w:rsidRPr="006C33C8" w:rsidRDefault="00051322" w:rsidP="006C112D">
            <w:pPr>
              <w:rPr>
                <w:sz w:val="16"/>
                <w:szCs w:val="16"/>
                <w:lang w:val="en-US"/>
              </w:rPr>
            </w:pPr>
            <w:r w:rsidRPr="006C33C8">
              <w:rPr>
                <w:sz w:val="16"/>
                <w:szCs w:val="16"/>
                <w:lang w:val="en-US"/>
              </w:rPr>
              <w:t>161.875</w:t>
            </w:r>
          </w:p>
        </w:tc>
        <w:tc>
          <w:tcPr>
            <w:tcW w:w="719" w:type="dxa"/>
          </w:tcPr>
          <w:p w14:paraId="40323362" w14:textId="77777777" w:rsidR="00051322" w:rsidRDefault="00051322" w:rsidP="006C112D">
            <w:pPr>
              <w:rPr>
                <w:lang w:val="en-US"/>
              </w:rPr>
            </w:pPr>
            <w:r w:rsidRPr="008009EA">
              <w:rPr>
                <w:lang w:val="en-US"/>
              </w:rPr>
              <w:t>2026</w:t>
            </w:r>
          </w:p>
          <w:p w14:paraId="60EA1190" w14:textId="77777777" w:rsidR="00051322" w:rsidRPr="006C33C8" w:rsidRDefault="00051322" w:rsidP="006C112D">
            <w:pPr>
              <w:rPr>
                <w:sz w:val="16"/>
                <w:szCs w:val="16"/>
                <w:lang w:val="en-US"/>
              </w:rPr>
            </w:pPr>
            <w:r>
              <w:rPr>
                <w:sz w:val="16"/>
                <w:szCs w:val="16"/>
                <w:lang w:val="en-US"/>
              </w:rPr>
              <w:t>161.900</w:t>
            </w:r>
          </w:p>
        </w:tc>
        <w:tc>
          <w:tcPr>
            <w:tcW w:w="719" w:type="dxa"/>
          </w:tcPr>
          <w:p w14:paraId="0EB0AEC9" w14:textId="77777777" w:rsidR="00051322" w:rsidRDefault="00051322" w:rsidP="006C112D">
            <w:pPr>
              <w:rPr>
                <w:lang w:val="en-US"/>
              </w:rPr>
            </w:pPr>
            <w:r w:rsidRPr="008009EA">
              <w:rPr>
                <w:lang w:val="en-US"/>
              </w:rPr>
              <w:t>2086</w:t>
            </w:r>
          </w:p>
          <w:p w14:paraId="2B2E16F5" w14:textId="77777777" w:rsidR="00051322" w:rsidRPr="006C33C8" w:rsidRDefault="00051322" w:rsidP="006C112D">
            <w:pPr>
              <w:rPr>
                <w:sz w:val="16"/>
                <w:szCs w:val="16"/>
                <w:lang w:val="en-US"/>
              </w:rPr>
            </w:pPr>
            <w:r>
              <w:rPr>
                <w:sz w:val="16"/>
                <w:szCs w:val="16"/>
                <w:lang w:val="en-US"/>
              </w:rPr>
              <w:t>161.925</w:t>
            </w:r>
          </w:p>
        </w:tc>
        <w:tc>
          <w:tcPr>
            <w:tcW w:w="727" w:type="dxa"/>
          </w:tcPr>
          <w:p w14:paraId="223388DA" w14:textId="77777777" w:rsidR="00051322" w:rsidRDefault="00051322" w:rsidP="006C112D">
            <w:pPr>
              <w:jc w:val="center"/>
              <w:rPr>
                <w:lang w:val="en-US"/>
              </w:rPr>
            </w:pPr>
            <w:r w:rsidRPr="008009EA">
              <w:rPr>
                <w:lang w:val="en-US"/>
              </w:rPr>
              <w:t>2027</w:t>
            </w:r>
          </w:p>
          <w:p w14:paraId="2E15D07D" w14:textId="77777777" w:rsidR="00051322" w:rsidRPr="006C33C8" w:rsidRDefault="00051322" w:rsidP="006C112D">
            <w:pPr>
              <w:jc w:val="center"/>
              <w:rPr>
                <w:sz w:val="16"/>
                <w:szCs w:val="16"/>
                <w:lang w:val="en-US"/>
              </w:rPr>
            </w:pPr>
            <w:r>
              <w:rPr>
                <w:sz w:val="16"/>
                <w:szCs w:val="16"/>
                <w:lang w:val="en-US"/>
              </w:rPr>
              <w:t>161.950</w:t>
            </w:r>
          </w:p>
        </w:tc>
        <w:tc>
          <w:tcPr>
            <w:tcW w:w="719" w:type="dxa"/>
            <w:shd w:val="clear" w:color="auto" w:fill="FF0000"/>
          </w:tcPr>
          <w:p w14:paraId="15EC1538" w14:textId="77777777" w:rsidR="00051322" w:rsidRDefault="00051322" w:rsidP="006C112D">
            <w:pPr>
              <w:jc w:val="center"/>
              <w:rPr>
                <w:lang w:val="en-US"/>
              </w:rPr>
            </w:pPr>
            <w:r w:rsidRPr="008009EA">
              <w:rPr>
                <w:lang w:val="en-US"/>
              </w:rPr>
              <w:t>AIS1</w:t>
            </w:r>
          </w:p>
          <w:p w14:paraId="1CF6B59A" w14:textId="77777777" w:rsidR="00051322" w:rsidRPr="006C33C8" w:rsidRDefault="00051322" w:rsidP="006C112D">
            <w:pPr>
              <w:jc w:val="center"/>
              <w:rPr>
                <w:sz w:val="16"/>
                <w:szCs w:val="16"/>
                <w:lang w:val="en-US"/>
              </w:rPr>
            </w:pPr>
            <w:r>
              <w:rPr>
                <w:sz w:val="16"/>
                <w:szCs w:val="16"/>
                <w:lang w:val="en-US"/>
              </w:rPr>
              <w:t>161.975</w:t>
            </w:r>
          </w:p>
        </w:tc>
        <w:tc>
          <w:tcPr>
            <w:tcW w:w="727" w:type="dxa"/>
          </w:tcPr>
          <w:p w14:paraId="3FA18786" w14:textId="77777777" w:rsidR="00051322" w:rsidRDefault="00051322" w:rsidP="006C112D">
            <w:pPr>
              <w:jc w:val="center"/>
              <w:rPr>
                <w:lang w:val="en-US"/>
              </w:rPr>
            </w:pPr>
            <w:r w:rsidRPr="008009EA">
              <w:rPr>
                <w:lang w:val="en-US"/>
              </w:rPr>
              <w:t>2028</w:t>
            </w:r>
          </w:p>
          <w:p w14:paraId="32D8EA76" w14:textId="77777777" w:rsidR="00051322" w:rsidRPr="006C33C8" w:rsidRDefault="00051322" w:rsidP="006C112D">
            <w:pPr>
              <w:jc w:val="center"/>
              <w:rPr>
                <w:sz w:val="16"/>
                <w:szCs w:val="16"/>
                <w:lang w:val="en-US"/>
              </w:rPr>
            </w:pPr>
            <w:r>
              <w:rPr>
                <w:sz w:val="16"/>
                <w:szCs w:val="16"/>
                <w:lang w:val="en-US"/>
              </w:rPr>
              <w:t>162.000</w:t>
            </w:r>
          </w:p>
        </w:tc>
        <w:tc>
          <w:tcPr>
            <w:tcW w:w="719" w:type="dxa"/>
            <w:shd w:val="clear" w:color="auto" w:fill="FF0000"/>
          </w:tcPr>
          <w:p w14:paraId="46A76EFC" w14:textId="77777777" w:rsidR="00051322" w:rsidRDefault="00051322" w:rsidP="006C112D">
            <w:pPr>
              <w:jc w:val="center"/>
              <w:rPr>
                <w:lang w:val="en-US"/>
              </w:rPr>
            </w:pPr>
            <w:r w:rsidRPr="008009EA">
              <w:rPr>
                <w:lang w:val="en-US"/>
              </w:rPr>
              <w:t>AIS2</w:t>
            </w:r>
          </w:p>
          <w:p w14:paraId="20598347" w14:textId="77777777" w:rsidR="00051322" w:rsidRPr="006C33C8" w:rsidRDefault="00051322" w:rsidP="006C112D">
            <w:pPr>
              <w:jc w:val="center"/>
              <w:rPr>
                <w:sz w:val="16"/>
                <w:szCs w:val="16"/>
                <w:lang w:val="en-US"/>
              </w:rPr>
            </w:pPr>
            <w:r>
              <w:rPr>
                <w:sz w:val="16"/>
                <w:szCs w:val="16"/>
                <w:lang w:val="en-US"/>
              </w:rPr>
              <w:t>162.025</w:t>
            </w:r>
          </w:p>
        </w:tc>
      </w:tr>
      <w:tr w:rsidR="00051322" w:rsidRPr="008009EA" w14:paraId="764659CD" w14:textId="77777777" w:rsidTr="00051322">
        <w:trPr>
          <w:trHeight w:val="720"/>
        </w:trPr>
        <w:tc>
          <w:tcPr>
            <w:tcW w:w="2876" w:type="dxa"/>
            <w:gridSpan w:val="4"/>
            <w:shd w:val="clear" w:color="auto" w:fill="C6D9F1" w:themeFill="text2" w:themeFillTint="33"/>
            <w:vAlign w:val="center"/>
          </w:tcPr>
          <w:p w14:paraId="26B36E1D" w14:textId="77777777" w:rsidR="00051322" w:rsidRPr="0070775D" w:rsidRDefault="00051322" w:rsidP="006C112D">
            <w:pPr>
              <w:jc w:val="center"/>
              <w:rPr>
                <w:sz w:val="20"/>
                <w:lang w:val="en-US"/>
              </w:rPr>
            </w:pPr>
            <w:r w:rsidRPr="0070775D">
              <w:rPr>
                <w:sz w:val="20"/>
                <w:lang w:val="en-US"/>
              </w:rPr>
              <w:t>VDE1</w:t>
            </w:r>
          </w:p>
        </w:tc>
        <w:tc>
          <w:tcPr>
            <w:tcW w:w="1438" w:type="dxa"/>
            <w:gridSpan w:val="2"/>
            <w:shd w:val="clear" w:color="auto" w:fill="F2F2F2" w:themeFill="background1" w:themeFillShade="F2"/>
          </w:tcPr>
          <w:p w14:paraId="4C9418F0" w14:textId="77777777" w:rsidR="00051322" w:rsidRPr="0070775D" w:rsidRDefault="00051322" w:rsidP="006C112D">
            <w:pPr>
              <w:rPr>
                <w:sz w:val="20"/>
                <w:lang w:val="en-US"/>
              </w:rPr>
            </w:pPr>
            <w:r w:rsidRPr="0070775D">
              <w:rPr>
                <w:sz w:val="20"/>
                <w:lang w:val="en-US"/>
              </w:rPr>
              <w:t>Innovative</w:t>
            </w:r>
          </w:p>
          <w:p w14:paraId="688D9730" w14:textId="77777777" w:rsidR="00051322" w:rsidRPr="0070775D" w:rsidRDefault="00051322" w:rsidP="006C112D">
            <w:pPr>
              <w:rPr>
                <w:sz w:val="20"/>
                <w:lang w:val="en-US"/>
              </w:rPr>
            </w:pPr>
            <w:r w:rsidRPr="0070775D">
              <w:rPr>
                <w:sz w:val="20"/>
                <w:lang w:val="en-US"/>
              </w:rPr>
              <w:t>Applications</w:t>
            </w:r>
          </w:p>
        </w:tc>
        <w:tc>
          <w:tcPr>
            <w:tcW w:w="727" w:type="dxa"/>
            <w:shd w:val="clear" w:color="auto" w:fill="C4BC96" w:themeFill="background2" w:themeFillShade="BF"/>
            <w:vAlign w:val="center"/>
          </w:tcPr>
          <w:p w14:paraId="1AEDEAC6" w14:textId="77777777" w:rsidR="00051322" w:rsidRPr="0070775D" w:rsidRDefault="00051322" w:rsidP="006C112D">
            <w:pPr>
              <w:jc w:val="center"/>
              <w:rPr>
                <w:sz w:val="20"/>
                <w:lang w:val="en-US"/>
              </w:rPr>
            </w:pPr>
            <w:r w:rsidRPr="0070775D">
              <w:rPr>
                <w:sz w:val="20"/>
                <w:lang w:val="en-US"/>
              </w:rPr>
              <w:t>ASM1</w:t>
            </w:r>
          </w:p>
        </w:tc>
        <w:tc>
          <w:tcPr>
            <w:tcW w:w="719" w:type="dxa"/>
            <w:shd w:val="clear" w:color="auto" w:fill="FF0000"/>
            <w:vAlign w:val="center"/>
          </w:tcPr>
          <w:p w14:paraId="34547BB5" w14:textId="77777777" w:rsidR="00051322" w:rsidRPr="0070775D" w:rsidRDefault="00051322" w:rsidP="006C112D">
            <w:pPr>
              <w:jc w:val="center"/>
              <w:rPr>
                <w:sz w:val="20"/>
                <w:lang w:val="en-US"/>
              </w:rPr>
            </w:pPr>
          </w:p>
        </w:tc>
        <w:tc>
          <w:tcPr>
            <w:tcW w:w="727" w:type="dxa"/>
            <w:shd w:val="clear" w:color="auto" w:fill="C4BC96" w:themeFill="background2" w:themeFillShade="BF"/>
            <w:vAlign w:val="center"/>
          </w:tcPr>
          <w:p w14:paraId="281A9710" w14:textId="77777777" w:rsidR="00051322" w:rsidRPr="0070775D" w:rsidRDefault="00051322" w:rsidP="006C112D">
            <w:pPr>
              <w:jc w:val="center"/>
              <w:rPr>
                <w:sz w:val="20"/>
                <w:lang w:val="en-US"/>
              </w:rPr>
            </w:pPr>
            <w:r w:rsidRPr="0070775D">
              <w:rPr>
                <w:sz w:val="20"/>
                <w:lang w:val="en-US"/>
              </w:rPr>
              <w:t>ASM2</w:t>
            </w:r>
          </w:p>
        </w:tc>
        <w:tc>
          <w:tcPr>
            <w:tcW w:w="719" w:type="dxa"/>
            <w:shd w:val="clear" w:color="auto" w:fill="FF0000"/>
            <w:vAlign w:val="center"/>
          </w:tcPr>
          <w:p w14:paraId="1F21FF28" w14:textId="77777777" w:rsidR="00051322" w:rsidRPr="0070775D" w:rsidRDefault="00051322" w:rsidP="006C112D">
            <w:pPr>
              <w:jc w:val="center"/>
              <w:rPr>
                <w:sz w:val="20"/>
                <w:lang w:val="en-US"/>
              </w:rPr>
            </w:pPr>
          </w:p>
        </w:tc>
      </w:tr>
      <w:tr w:rsidR="00051322" w:rsidRPr="008009EA" w14:paraId="06E0C8B1" w14:textId="77777777" w:rsidTr="00051322">
        <w:trPr>
          <w:trHeight w:val="600"/>
        </w:trPr>
        <w:tc>
          <w:tcPr>
            <w:tcW w:w="2876" w:type="dxa"/>
            <w:gridSpan w:val="4"/>
            <w:shd w:val="clear" w:color="auto" w:fill="92D050"/>
            <w:vAlign w:val="center"/>
          </w:tcPr>
          <w:p w14:paraId="03EFF720" w14:textId="77777777" w:rsidR="00051322" w:rsidRPr="0070775D" w:rsidRDefault="00051322" w:rsidP="006C112D">
            <w:pPr>
              <w:jc w:val="center"/>
              <w:rPr>
                <w:sz w:val="20"/>
                <w:lang w:val="en-US"/>
              </w:rPr>
            </w:pPr>
            <w:r w:rsidRPr="0070775D">
              <w:rPr>
                <w:sz w:val="20"/>
                <w:lang w:val="en-US"/>
              </w:rPr>
              <w:t>SAT  Downlink</w:t>
            </w:r>
          </w:p>
        </w:tc>
        <w:tc>
          <w:tcPr>
            <w:tcW w:w="1438" w:type="dxa"/>
            <w:gridSpan w:val="2"/>
            <w:shd w:val="clear" w:color="auto" w:fill="auto"/>
            <w:vAlign w:val="center"/>
          </w:tcPr>
          <w:p w14:paraId="27E83E99" w14:textId="77777777" w:rsidR="00051322" w:rsidRPr="0070775D" w:rsidRDefault="00051322" w:rsidP="006C112D">
            <w:pPr>
              <w:jc w:val="center"/>
              <w:rPr>
                <w:sz w:val="20"/>
                <w:lang w:val="en-US"/>
              </w:rPr>
            </w:pPr>
          </w:p>
        </w:tc>
        <w:tc>
          <w:tcPr>
            <w:tcW w:w="727" w:type="dxa"/>
            <w:shd w:val="clear" w:color="auto" w:fill="FFFF00"/>
            <w:vAlign w:val="center"/>
          </w:tcPr>
          <w:p w14:paraId="13B6415C" w14:textId="77777777" w:rsidR="00051322" w:rsidRPr="0070775D" w:rsidRDefault="00051322" w:rsidP="006C112D">
            <w:pPr>
              <w:jc w:val="center"/>
              <w:rPr>
                <w:sz w:val="20"/>
                <w:lang w:val="en-US"/>
              </w:rPr>
            </w:pPr>
            <w:r w:rsidRPr="0070775D">
              <w:rPr>
                <w:sz w:val="20"/>
                <w:lang w:val="en-US"/>
              </w:rPr>
              <w:t>SAT up1</w:t>
            </w:r>
          </w:p>
        </w:tc>
        <w:tc>
          <w:tcPr>
            <w:tcW w:w="719" w:type="dxa"/>
            <w:shd w:val="clear" w:color="auto" w:fill="FF0000"/>
          </w:tcPr>
          <w:p w14:paraId="51F62EBA" w14:textId="77777777" w:rsidR="00051322" w:rsidRPr="0070775D" w:rsidRDefault="00051322" w:rsidP="006C112D">
            <w:pPr>
              <w:rPr>
                <w:sz w:val="20"/>
                <w:lang w:val="en-US"/>
              </w:rPr>
            </w:pPr>
            <w:r w:rsidRPr="0070775D">
              <w:rPr>
                <w:sz w:val="20"/>
                <w:lang w:val="en-US"/>
              </w:rPr>
              <w:t>AIS1</w:t>
            </w:r>
          </w:p>
          <w:p w14:paraId="6C6B7A46" w14:textId="77777777" w:rsidR="00051322" w:rsidRPr="0070775D" w:rsidRDefault="00051322" w:rsidP="006C112D">
            <w:pPr>
              <w:rPr>
                <w:sz w:val="20"/>
                <w:lang w:val="en-US"/>
              </w:rPr>
            </w:pPr>
            <w:r w:rsidRPr="0070775D">
              <w:rPr>
                <w:sz w:val="20"/>
                <w:lang w:val="en-US"/>
              </w:rPr>
              <w:t>uplink</w:t>
            </w:r>
          </w:p>
        </w:tc>
        <w:tc>
          <w:tcPr>
            <w:tcW w:w="727" w:type="dxa"/>
            <w:shd w:val="clear" w:color="auto" w:fill="FFFF00"/>
            <w:vAlign w:val="center"/>
          </w:tcPr>
          <w:p w14:paraId="723EAE10" w14:textId="77777777" w:rsidR="00051322" w:rsidRPr="0070775D" w:rsidRDefault="00051322" w:rsidP="006C112D">
            <w:pPr>
              <w:jc w:val="center"/>
              <w:rPr>
                <w:sz w:val="20"/>
                <w:lang w:val="en-US"/>
              </w:rPr>
            </w:pPr>
            <w:r w:rsidRPr="0070775D">
              <w:rPr>
                <w:sz w:val="20"/>
                <w:lang w:val="en-US"/>
              </w:rPr>
              <w:t>SAT up2</w:t>
            </w:r>
          </w:p>
        </w:tc>
        <w:tc>
          <w:tcPr>
            <w:tcW w:w="719" w:type="dxa"/>
            <w:shd w:val="clear" w:color="auto" w:fill="FF0000"/>
          </w:tcPr>
          <w:p w14:paraId="69A88589" w14:textId="77777777" w:rsidR="00051322" w:rsidRPr="0070775D" w:rsidRDefault="00051322" w:rsidP="006C112D">
            <w:pPr>
              <w:rPr>
                <w:sz w:val="20"/>
                <w:lang w:val="en-US"/>
              </w:rPr>
            </w:pPr>
            <w:r w:rsidRPr="0070775D">
              <w:rPr>
                <w:sz w:val="20"/>
                <w:lang w:val="en-US"/>
              </w:rPr>
              <w:t>AIS2</w:t>
            </w:r>
          </w:p>
          <w:p w14:paraId="0117BE00" w14:textId="77777777" w:rsidR="00051322" w:rsidRPr="0070775D" w:rsidRDefault="00051322" w:rsidP="006C112D">
            <w:pPr>
              <w:rPr>
                <w:sz w:val="20"/>
                <w:lang w:val="en-US"/>
              </w:rPr>
            </w:pPr>
            <w:r w:rsidRPr="0070775D">
              <w:rPr>
                <w:sz w:val="20"/>
                <w:lang w:val="en-US"/>
              </w:rPr>
              <w:t>uplink</w:t>
            </w:r>
          </w:p>
        </w:tc>
      </w:tr>
    </w:tbl>
    <w:p w14:paraId="787FD4BD" w14:textId="77777777" w:rsidR="00051322" w:rsidRDefault="00051322" w:rsidP="00051322">
      <w:pPr>
        <w:pStyle w:val="Heading2"/>
        <w:rPr>
          <w:lang w:val="en-US"/>
        </w:rPr>
      </w:pPr>
      <w:r w:rsidRPr="008652FC">
        <w:rPr>
          <w:lang w:val="en-US"/>
        </w:rPr>
        <w:t xml:space="preserve">Channel Plan </w:t>
      </w:r>
      <w:r>
        <w:rPr>
          <w:lang w:val="en-US"/>
        </w:rPr>
        <w:t>C</w:t>
      </w:r>
    </w:p>
    <w:p w14:paraId="5B1142F8" w14:textId="77777777" w:rsidR="00051322" w:rsidRDefault="00051322" w:rsidP="00051322">
      <w:pPr>
        <w:ind w:firstLine="720"/>
        <w:rPr>
          <w:lang w:val="en-US"/>
        </w:rPr>
      </w:pPr>
    </w:p>
    <w:tbl>
      <w:tblPr>
        <w:tblW w:w="11341"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7"/>
        <w:gridCol w:w="667"/>
        <w:gridCol w:w="667"/>
        <w:gridCol w:w="667"/>
        <w:gridCol w:w="667"/>
        <w:gridCol w:w="667"/>
        <w:gridCol w:w="667"/>
        <w:gridCol w:w="667"/>
        <w:gridCol w:w="668"/>
        <w:gridCol w:w="667"/>
        <w:gridCol w:w="667"/>
        <w:gridCol w:w="667"/>
        <w:gridCol w:w="667"/>
        <w:gridCol w:w="667"/>
        <w:gridCol w:w="667"/>
        <w:gridCol w:w="667"/>
        <w:gridCol w:w="668"/>
      </w:tblGrid>
      <w:tr w:rsidR="00051322" w:rsidRPr="008009EA" w14:paraId="0B26ADA4" w14:textId="77777777" w:rsidTr="006C112D">
        <w:trPr>
          <w:trHeight w:val="190"/>
        </w:trPr>
        <w:tc>
          <w:tcPr>
            <w:tcW w:w="667" w:type="dxa"/>
            <w:shd w:val="clear" w:color="auto" w:fill="FFFF00"/>
          </w:tcPr>
          <w:p w14:paraId="40430055" w14:textId="77777777" w:rsidR="00051322" w:rsidRPr="0092067C" w:rsidRDefault="00051322" w:rsidP="006C112D">
            <w:pPr>
              <w:jc w:val="center"/>
              <w:rPr>
                <w:b/>
                <w:sz w:val="12"/>
                <w:szCs w:val="12"/>
              </w:rPr>
            </w:pPr>
            <w:r w:rsidRPr="0092067C">
              <w:rPr>
                <w:b/>
                <w:sz w:val="12"/>
                <w:szCs w:val="12"/>
              </w:rPr>
              <w:t>1024</w:t>
            </w:r>
          </w:p>
        </w:tc>
        <w:tc>
          <w:tcPr>
            <w:tcW w:w="667" w:type="dxa"/>
            <w:shd w:val="clear" w:color="auto" w:fill="FFFF00"/>
          </w:tcPr>
          <w:p w14:paraId="6570875B" w14:textId="77777777" w:rsidR="00051322" w:rsidRPr="0092067C" w:rsidRDefault="00051322" w:rsidP="006C112D">
            <w:pPr>
              <w:jc w:val="center"/>
              <w:rPr>
                <w:b/>
                <w:sz w:val="12"/>
                <w:szCs w:val="12"/>
              </w:rPr>
            </w:pPr>
            <w:r w:rsidRPr="0092067C">
              <w:rPr>
                <w:b/>
                <w:sz w:val="12"/>
                <w:szCs w:val="12"/>
              </w:rPr>
              <w:t>1084</w:t>
            </w:r>
          </w:p>
        </w:tc>
        <w:tc>
          <w:tcPr>
            <w:tcW w:w="667" w:type="dxa"/>
            <w:shd w:val="clear" w:color="auto" w:fill="C6D9F1" w:themeFill="text2" w:themeFillTint="33"/>
          </w:tcPr>
          <w:p w14:paraId="29059D07" w14:textId="77777777" w:rsidR="00051322" w:rsidRPr="0092067C" w:rsidRDefault="00051322" w:rsidP="006C112D">
            <w:pPr>
              <w:jc w:val="center"/>
              <w:rPr>
                <w:b/>
                <w:sz w:val="12"/>
                <w:szCs w:val="12"/>
              </w:rPr>
            </w:pPr>
            <w:r w:rsidRPr="0092067C">
              <w:rPr>
                <w:b/>
                <w:sz w:val="12"/>
                <w:szCs w:val="12"/>
              </w:rPr>
              <w:t>1025</w:t>
            </w:r>
          </w:p>
        </w:tc>
        <w:tc>
          <w:tcPr>
            <w:tcW w:w="667" w:type="dxa"/>
            <w:shd w:val="clear" w:color="auto" w:fill="C6D9F1" w:themeFill="text2" w:themeFillTint="33"/>
          </w:tcPr>
          <w:p w14:paraId="5765EFC1" w14:textId="77777777" w:rsidR="00051322" w:rsidRPr="0092067C" w:rsidRDefault="00051322" w:rsidP="006C112D">
            <w:pPr>
              <w:jc w:val="center"/>
              <w:rPr>
                <w:b/>
                <w:sz w:val="12"/>
                <w:szCs w:val="12"/>
              </w:rPr>
            </w:pPr>
            <w:r w:rsidRPr="0092067C">
              <w:rPr>
                <w:b/>
                <w:sz w:val="12"/>
                <w:szCs w:val="12"/>
              </w:rPr>
              <w:t>1085</w:t>
            </w:r>
          </w:p>
        </w:tc>
        <w:tc>
          <w:tcPr>
            <w:tcW w:w="667" w:type="dxa"/>
            <w:shd w:val="clear" w:color="auto" w:fill="C6D9F1" w:themeFill="text2" w:themeFillTint="33"/>
          </w:tcPr>
          <w:p w14:paraId="7CABB3A0" w14:textId="77777777" w:rsidR="00051322" w:rsidRPr="0092067C" w:rsidRDefault="00051322" w:rsidP="006C112D">
            <w:pPr>
              <w:jc w:val="center"/>
              <w:rPr>
                <w:b/>
                <w:sz w:val="12"/>
                <w:szCs w:val="12"/>
              </w:rPr>
            </w:pPr>
            <w:r w:rsidRPr="0092067C">
              <w:rPr>
                <w:b/>
                <w:sz w:val="12"/>
                <w:szCs w:val="12"/>
              </w:rPr>
              <w:t>1026</w:t>
            </w:r>
          </w:p>
        </w:tc>
        <w:tc>
          <w:tcPr>
            <w:tcW w:w="667" w:type="dxa"/>
            <w:shd w:val="clear" w:color="auto" w:fill="C6D9F1" w:themeFill="text2" w:themeFillTint="33"/>
          </w:tcPr>
          <w:p w14:paraId="6216EC45" w14:textId="77777777" w:rsidR="00051322" w:rsidRPr="0092067C" w:rsidRDefault="00051322" w:rsidP="006C112D">
            <w:pPr>
              <w:jc w:val="center"/>
              <w:rPr>
                <w:b/>
                <w:sz w:val="12"/>
                <w:szCs w:val="12"/>
              </w:rPr>
            </w:pPr>
            <w:r w:rsidRPr="0092067C">
              <w:rPr>
                <w:b/>
                <w:sz w:val="12"/>
                <w:szCs w:val="12"/>
              </w:rPr>
              <w:t>1086</w:t>
            </w:r>
          </w:p>
        </w:tc>
        <w:tc>
          <w:tcPr>
            <w:tcW w:w="667" w:type="dxa"/>
            <w:vMerge w:val="restart"/>
            <w:tcBorders>
              <w:top w:val="nil"/>
              <w:bottom w:val="nil"/>
            </w:tcBorders>
            <w:vAlign w:val="center"/>
          </w:tcPr>
          <w:p w14:paraId="247309AE" w14:textId="77777777" w:rsidR="00051322" w:rsidRDefault="00051322" w:rsidP="006C112D">
            <w:pPr>
              <w:jc w:val="center"/>
              <w:rPr>
                <w:sz w:val="16"/>
                <w:szCs w:val="16"/>
                <w:lang w:val="en-US"/>
              </w:rPr>
            </w:pPr>
            <w:r>
              <w:rPr>
                <w:sz w:val="16"/>
                <w:szCs w:val="16"/>
                <w:lang w:val="en-US"/>
              </w:rPr>
              <w:t>4. 6</w:t>
            </w:r>
          </w:p>
          <w:p w14:paraId="6C47204A" w14:textId="77777777" w:rsidR="00051322" w:rsidRPr="006C33C8" w:rsidRDefault="00051322" w:rsidP="006C112D">
            <w:pPr>
              <w:jc w:val="center"/>
              <w:rPr>
                <w:sz w:val="16"/>
                <w:szCs w:val="16"/>
                <w:lang w:val="en-US"/>
              </w:rPr>
            </w:pPr>
            <w:r>
              <w:rPr>
                <w:sz w:val="16"/>
                <w:szCs w:val="16"/>
                <w:lang w:val="en-US"/>
              </w:rPr>
              <w:t>MHz</w:t>
            </w:r>
          </w:p>
        </w:tc>
        <w:tc>
          <w:tcPr>
            <w:tcW w:w="667" w:type="dxa"/>
            <w:shd w:val="clear" w:color="auto" w:fill="92D050"/>
          </w:tcPr>
          <w:p w14:paraId="7FAEAD0B" w14:textId="77777777" w:rsidR="00051322" w:rsidRPr="0092067C" w:rsidRDefault="00051322" w:rsidP="006C112D">
            <w:pPr>
              <w:jc w:val="center"/>
              <w:rPr>
                <w:b/>
                <w:sz w:val="12"/>
                <w:szCs w:val="12"/>
              </w:rPr>
            </w:pPr>
            <w:r w:rsidRPr="0092067C">
              <w:rPr>
                <w:b/>
                <w:sz w:val="12"/>
                <w:szCs w:val="12"/>
              </w:rPr>
              <w:t>2024</w:t>
            </w:r>
          </w:p>
        </w:tc>
        <w:tc>
          <w:tcPr>
            <w:tcW w:w="668" w:type="dxa"/>
            <w:shd w:val="clear" w:color="auto" w:fill="92D050"/>
          </w:tcPr>
          <w:p w14:paraId="6B316A11" w14:textId="77777777" w:rsidR="00051322" w:rsidRPr="0092067C" w:rsidRDefault="00051322" w:rsidP="006C112D">
            <w:pPr>
              <w:jc w:val="center"/>
              <w:rPr>
                <w:b/>
                <w:sz w:val="12"/>
                <w:szCs w:val="12"/>
              </w:rPr>
            </w:pPr>
            <w:r w:rsidRPr="0092067C">
              <w:rPr>
                <w:b/>
                <w:sz w:val="12"/>
                <w:szCs w:val="12"/>
              </w:rPr>
              <w:t>2084</w:t>
            </w:r>
          </w:p>
        </w:tc>
        <w:tc>
          <w:tcPr>
            <w:tcW w:w="667" w:type="dxa"/>
            <w:shd w:val="clear" w:color="auto" w:fill="92D050"/>
          </w:tcPr>
          <w:p w14:paraId="61BEFDBE" w14:textId="77777777" w:rsidR="00051322" w:rsidRPr="0092067C" w:rsidRDefault="00051322" w:rsidP="006C112D">
            <w:pPr>
              <w:jc w:val="center"/>
              <w:rPr>
                <w:b/>
                <w:sz w:val="12"/>
                <w:szCs w:val="12"/>
              </w:rPr>
            </w:pPr>
            <w:r w:rsidRPr="0092067C">
              <w:rPr>
                <w:b/>
                <w:sz w:val="12"/>
                <w:szCs w:val="12"/>
              </w:rPr>
              <w:t>2025</w:t>
            </w:r>
          </w:p>
        </w:tc>
        <w:tc>
          <w:tcPr>
            <w:tcW w:w="667" w:type="dxa"/>
            <w:shd w:val="clear" w:color="auto" w:fill="92D050"/>
          </w:tcPr>
          <w:p w14:paraId="77194DB1" w14:textId="77777777" w:rsidR="00051322" w:rsidRPr="0092067C" w:rsidRDefault="00051322" w:rsidP="006C112D">
            <w:pPr>
              <w:jc w:val="center"/>
              <w:rPr>
                <w:b/>
                <w:sz w:val="12"/>
                <w:szCs w:val="12"/>
              </w:rPr>
            </w:pPr>
            <w:r w:rsidRPr="0092067C">
              <w:rPr>
                <w:b/>
                <w:sz w:val="12"/>
                <w:szCs w:val="12"/>
              </w:rPr>
              <w:t>2085</w:t>
            </w:r>
          </w:p>
        </w:tc>
        <w:tc>
          <w:tcPr>
            <w:tcW w:w="667" w:type="dxa"/>
            <w:shd w:val="clear" w:color="auto" w:fill="92D050"/>
          </w:tcPr>
          <w:p w14:paraId="20C6802E" w14:textId="77777777" w:rsidR="00051322" w:rsidRPr="0092067C" w:rsidRDefault="00051322" w:rsidP="006C112D">
            <w:pPr>
              <w:jc w:val="center"/>
              <w:rPr>
                <w:b/>
                <w:sz w:val="12"/>
                <w:szCs w:val="12"/>
              </w:rPr>
            </w:pPr>
            <w:r w:rsidRPr="0092067C">
              <w:rPr>
                <w:b/>
                <w:sz w:val="12"/>
                <w:szCs w:val="12"/>
              </w:rPr>
              <w:t>2026</w:t>
            </w:r>
          </w:p>
        </w:tc>
        <w:tc>
          <w:tcPr>
            <w:tcW w:w="667" w:type="dxa"/>
            <w:shd w:val="clear" w:color="auto" w:fill="92D050"/>
          </w:tcPr>
          <w:p w14:paraId="7A30285E" w14:textId="77777777" w:rsidR="00051322" w:rsidRPr="0092067C" w:rsidRDefault="00051322" w:rsidP="006C112D">
            <w:pPr>
              <w:jc w:val="center"/>
              <w:rPr>
                <w:b/>
                <w:sz w:val="12"/>
                <w:szCs w:val="12"/>
              </w:rPr>
            </w:pPr>
            <w:r w:rsidRPr="0092067C">
              <w:rPr>
                <w:b/>
                <w:sz w:val="12"/>
                <w:szCs w:val="12"/>
              </w:rPr>
              <w:t>2086</w:t>
            </w:r>
          </w:p>
        </w:tc>
        <w:tc>
          <w:tcPr>
            <w:tcW w:w="667" w:type="dxa"/>
            <w:shd w:val="clear" w:color="auto" w:fill="C4BC96" w:themeFill="background2" w:themeFillShade="BF"/>
          </w:tcPr>
          <w:p w14:paraId="24899F2D" w14:textId="77777777" w:rsidR="00051322" w:rsidRPr="00C269F0" w:rsidRDefault="00051322" w:rsidP="006C112D">
            <w:pPr>
              <w:jc w:val="center"/>
              <w:rPr>
                <w:b/>
                <w:sz w:val="12"/>
                <w:szCs w:val="12"/>
              </w:rPr>
            </w:pPr>
            <w:r w:rsidRPr="00C269F0">
              <w:rPr>
                <w:b/>
                <w:sz w:val="12"/>
                <w:szCs w:val="12"/>
              </w:rPr>
              <w:t>2027</w:t>
            </w:r>
          </w:p>
        </w:tc>
        <w:tc>
          <w:tcPr>
            <w:tcW w:w="667" w:type="dxa"/>
            <w:shd w:val="clear" w:color="auto" w:fill="FF0000"/>
          </w:tcPr>
          <w:p w14:paraId="4EAC5318" w14:textId="77777777" w:rsidR="00051322" w:rsidRPr="00C269F0" w:rsidRDefault="00051322" w:rsidP="006C112D">
            <w:pPr>
              <w:jc w:val="center"/>
              <w:rPr>
                <w:b/>
                <w:sz w:val="12"/>
                <w:szCs w:val="12"/>
              </w:rPr>
            </w:pPr>
            <w:r w:rsidRPr="00C269F0">
              <w:rPr>
                <w:b/>
                <w:sz w:val="12"/>
                <w:szCs w:val="12"/>
              </w:rPr>
              <w:t>AIS 1</w:t>
            </w:r>
          </w:p>
        </w:tc>
        <w:tc>
          <w:tcPr>
            <w:tcW w:w="667" w:type="dxa"/>
            <w:shd w:val="clear" w:color="auto" w:fill="C4BC96" w:themeFill="background2" w:themeFillShade="BF"/>
          </w:tcPr>
          <w:p w14:paraId="43FCA014" w14:textId="77777777" w:rsidR="00051322" w:rsidRPr="00C269F0" w:rsidRDefault="00051322" w:rsidP="006C112D">
            <w:pPr>
              <w:jc w:val="center"/>
              <w:rPr>
                <w:b/>
                <w:sz w:val="12"/>
                <w:szCs w:val="12"/>
              </w:rPr>
            </w:pPr>
            <w:r w:rsidRPr="00C269F0">
              <w:rPr>
                <w:b/>
                <w:sz w:val="12"/>
                <w:szCs w:val="12"/>
              </w:rPr>
              <w:t>2028</w:t>
            </w:r>
          </w:p>
        </w:tc>
        <w:tc>
          <w:tcPr>
            <w:tcW w:w="668" w:type="dxa"/>
            <w:shd w:val="clear" w:color="auto" w:fill="FF0000"/>
          </w:tcPr>
          <w:p w14:paraId="4D95E95F" w14:textId="77777777" w:rsidR="00051322" w:rsidRPr="00C269F0" w:rsidRDefault="00051322" w:rsidP="006C112D">
            <w:pPr>
              <w:jc w:val="center"/>
              <w:rPr>
                <w:b/>
                <w:sz w:val="12"/>
                <w:szCs w:val="12"/>
              </w:rPr>
            </w:pPr>
            <w:r w:rsidRPr="00C269F0">
              <w:rPr>
                <w:b/>
                <w:sz w:val="12"/>
                <w:szCs w:val="12"/>
              </w:rPr>
              <w:t>AIS 2</w:t>
            </w:r>
          </w:p>
        </w:tc>
      </w:tr>
      <w:tr w:rsidR="00051322" w:rsidRPr="008009EA" w14:paraId="021667AD" w14:textId="77777777" w:rsidTr="006C112D">
        <w:trPr>
          <w:trHeight w:val="190"/>
        </w:trPr>
        <w:tc>
          <w:tcPr>
            <w:tcW w:w="667" w:type="dxa"/>
            <w:shd w:val="clear" w:color="auto" w:fill="FFFF00"/>
            <w:vAlign w:val="center"/>
          </w:tcPr>
          <w:p w14:paraId="65E03508" w14:textId="77777777" w:rsidR="00051322" w:rsidRPr="0092067C" w:rsidRDefault="00051322" w:rsidP="006C112D">
            <w:pPr>
              <w:jc w:val="center"/>
              <w:rPr>
                <w:b/>
                <w:sz w:val="12"/>
                <w:szCs w:val="12"/>
              </w:rPr>
            </w:pPr>
            <w:r w:rsidRPr="0092067C">
              <w:rPr>
                <w:b/>
                <w:sz w:val="12"/>
                <w:szCs w:val="12"/>
              </w:rPr>
              <w:t>157.200</w:t>
            </w:r>
          </w:p>
        </w:tc>
        <w:tc>
          <w:tcPr>
            <w:tcW w:w="667" w:type="dxa"/>
            <w:shd w:val="clear" w:color="auto" w:fill="FFFF00"/>
            <w:vAlign w:val="center"/>
          </w:tcPr>
          <w:p w14:paraId="655F668B" w14:textId="77777777" w:rsidR="00051322" w:rsidRPr="0092067C" w:rsidRDefault="00051322" w:rsidP="006C112D">
            <w:pPr>
              <w:jc w:val="center"/>
              <w:rPr>
                <w:b/>
                <w:sz w:val="12"/>
                <w:szCs w:val="12"/>
              </w:rPr>
            </w:pPr>
            <w:r w:rsidRPr="0092067C">
              <w:rPr>
                <w:b/>
                <w:sz w:val="12"/>
                <w:szCs w:val="12"/>
              </w:rPr>
              <w:t>157.225</w:t>
            </w:r>
          </w:p>
        </w:tc>
        <w:tc>
          <w:tcPr>
            <w:tcW w:w="667" w:type="dxa"/>
            <w:shd w:val="clear" w:color="auto" w:fill="C6D9F1" w:themeFill="text2" w:themeFillTint="33"/>
            <w:vAlign w:val="center"/>
          </w:tcPr>
          <w:p w14:paraId="17EDDF41" w14:textId="77777777" w:rsidR="00051322" w:rsidRPr="0092067C" w:rsidRDefault="00051322" w:rsidP="006C112D">
            <w:pPr>
              <w:jc w:val="center"/>
              <w:rPr>
                <w:b/>
                <w:sz w:val="12"/>
                <w:szCs w:val="12"/>
              </w:rPr>
            </w:pPr>
            <w:r w:rsidRPr="0092067C">
              <w:rPr>
                <w:b/>
                <w:sz w:val="12"/>
                <w:szCs w:val="12"/>
              </w:rPr>
              <w:t>157.250</w:t>
            </w:r>
          </w:p>
        </w:tc>
        <w:tc>
          <w:tcPr>
            <w:tcW w:w="667" w:type="dxa"/>
            <w:shd w:val="clear" w:color="auto" w:fill="C6D9F1" w:themeFill="text2" w:themeFillTint="33"/>
            <w:vAlign w:val="center"/>
          </w:tcPr>
          <w:p w14:paraId="1B9A84A7" w14:textId="77777777" w:rsidR="00051322" w:rsidRPr="0092067C" w:rsidRDefault="00051322" w:rsidP="006C112D">
            <w:pPr>
              <w:jc w:val="center"/>
              <w:rPr>
                <w:b/>
                <w:sz w:val="12"/>
                <w:szCs w:val="12"/>
              </w:rPr>
            </w:pPr>
            <w:r w:rsidRPr="0092067C">
              <w:rPr>
                <w:b/>
                <w:sz w:val="12"/>
                <w:szCs w:val="12"/>
              </w:rPr>
              <w:t>157.270</w:t>
            </w:r>
          </w:p>
        </w:tc>
        <w:tc>
          <w:tcPr>
            <w:tcW w:w="667" w:type="dxa"/>
            <w:shd w:val="clear" w:color="auto" w:fill="C6D9F1" w:themeFill="text2" w:themeFillTint="33"/>
            <w:vAlign w:val="center"/>
          </w:tcPr>
          <w:p w14:paraId="11DFAB73" w14:textId="77777777" w:rsidR="00051322" w:rsidRPr="0092067C" w:rsidRDefault="00051322" w:rsidP="006C112D">
            <w:pPr>
              <w:jc w:val="center"/>
              <w:rPr>
                <w:b/>
                <w:sz w:val="12"/>
                <w:szCs w:val="12"/>
              </w:rPr>
            </w:pPr>
            <w:r w:rsidRPr="0092067C">
              <w:rPr>
                <w:b/>
                <w:sz w:val="12"/>
                <w:szCs w:val="12"/>
              </w:rPr>
              <w:t>157.300</w:t>
            </w:r>
          </w:p>
        </w:tc>
        <w:tc>
          <w:tcPr>
            <w:tcW w:w="667" w:type="dxa"/>
            <w:shd w:val="clear" w:color="auto" w:fill="C6D9F1" w:themeFill="text2" w:themeFillTint="33"/>
            <w:vAlign w:val="center"/>
          </w:tcPr>
          <w:p w14:paraId="4CC117C5" w14:textId="77777777" w:rsidR="00051322" w:rsidRPr="0092067C" w:rsidRDefault="00051322" w:rsidP="006C112D">
            <w:pPr>
              <w:jc w:val="center"/>
              <w:rPr>
                <w:b/>
                <w:sz w:val="12"/>
                <w:szCs w:val="12"/>
              </w:rPr>
            </w:pPr>
            <w:r w:rsidRPr="0092067C">
              <w:rPr>
                <w:b/>
                <w:sz w:val="12"/>
                <w:szCs w:val="12"/>
              </w:rPr>
              <w:t>157.325</w:t>
            </w:r>
          </w:p>
        </w:tc>
        <w:tc>
          <w:tcPr>
            <w:tcW w:w="667" w:type="dxa"/>
            <w:vMerge/>
            <w:tcBorders>
              <w:bottom w:val="nil"/>
            </w:tcBorders>
          </w:tcPr>
          <w:p w14:paraId="26B9B4DD" w14:textId="77777777" w:rsidR="00051322" w:rsidRPr="006C33C8" w:rsidRDefault="00051322" w:rsidP="006C112D">
            <w:pPr>
              <w:rPr>
                <w:sz w:val="16"/>
                <w:szCs w:val="16"/>
                <w:lang w:val="en-US"/>
              </w:rPr>
            </w:pPr>
          </w:p>
        </w:tc>
        <w:tc>
          <w:tcPr>
            <w:tcW w:w="667" w:type="dxa"/>
            <w:shd w:val="clear" w:color="auto" w:fill="92D050"/>
            <w:vAlign w:val="center"/>
          </w:tcPr>
          <w:p w14:paraId="3D5C4306" w14:textId="77777777" w:rsidR="00051322" w:rsidRPr="0092067C" w:rsidRDefault="00051322" w:rsidP="006C112D">
            <w:pPr>
              <w:jc w:val="center"/>
              <w:rPr>
                <w:b/>
                <w:sz w:val="12"/>
                <w:szCs w:val="12"/>
              </w:rPr>
            </w:pPr>
            <w:r w:rsidRPr="0092067C">
              <w:rPr>
                <w:b/>
                <w:sz w:val="12"/>
                <w:szCs w:val="12"/>
              </w:rPr>
              <w:t>161.800</w:t>
            </w:r>
          </w:p>
        </w:tc>
        <w:tc>
          <w:tcPr>
            <w:tcW w:w="668" w:type="dxa"/>
            <w:shd w:val="clear" w:color="auto" w:fill="92D050"/>
            <w:vAlign w:val="center"/>
          </w:tcPr>
          <w:p w14:paraId="178414A0" w14:textId="77777777" w:rsidR="00051322" w:rsidRPr="0092067C" w:rsidRDefault="00051322" w:rsidP="006C112D">
            <w:pPr>
              <w:jc w:val="center"/>
              <w:rPr>
                <w:b/>
                <w:sz w:val="12"/>
                <w:szCs w:val="12"/>
              </w:rPr>
            </w:pPr>
            <w:r w:rsidRPr="0092067C">
              <w:rPr>
                <w:b/>
                <w:sz w:val="12"/>
                <w:szCs w:val="12"/>
              </w:rPr>
              <w:t>161.825</w:t>
            </w:r>
          </w:p>
        </w:tc>
        <w:tc>
          <w:tcPr>
            <w:tcW w:w="667" w:type="dxa"/>
            <w:shd w:val="clear" w:color="auto" w:fill="92D050"/>
            <w:vAlign w:val="center"/>
          </w:tcPr>
          <w:p w14:paraId="4117F0A0" w14:textId="77777777" w:rsidR="00051322" w:rsidRPr="0092067C" w:rsidRDefault="00051322" w:rsidP="006C112D">
            <w:pPr>
              <w:jc w:val="center"/>
              <w:rPr>
                <w:b/>
                <w:sz w:val="12"/>
                <w:szCs w:val="12"/>
              </w:rPr>
            </w:pPr>
            <w:r w:rsidRPr="0092067C">
              <w:rPr>
                <w:b/>
                <w:sz w:val="12"/>
                <w:szCs w:val="12"/>
              </w:rPr>
              <w:t>161.850</w:t>
            </w:r>
          </w:p>
        </w:tc>
        <w:tc>
          <w:tcPr>
            <w:tcW w:w="667" w:type="dxa"/>
            <w:shd w:val="clear" w:color="auto" w:fill="92D050"/>
            <w:vAlign w:val="center"/>
          </w:tcPr>
          <w:p w14:paraId="4E77144C" w14:textId="77777777" w:rsidR="00051322" w:rsidRPr="0092067C" w:rsidRDefault="00051322" w:rsidP="006C112D">
            <w:pPr>
              <w:jc w:val="center"/>
              <w:rPr>
                <w:b/>
                <w:sz w:val="12"/>
                <w:szCs w:val="12"/>
              </w:rPr>
            </w:pPr>
            <w:r w:rsidRPr="0092067C">
              <w:rPr>
                <w:b/>
                <w:sz w:val="12"/>
                <w:szCs w:val="12"/>
              </w:rPr>
              <w:t>161.875</w:t>
            </w:r>
          </w:p>
        </w:tc>
        <w:tc>
          <w:tcPr>
            <w:tcW w:w="667" w:type="dxa"/>
            <w:shd w:val="clear" w:color="auto" w:fill="92D050"/>
            <w:vAlign w:val="center"/>
          </w:tcPr>
          <w:p w14:paraId="49529036" w14:textId="77777777" w:rsidR="00051322" w:rsidRPr="0092067C" w:rsidRDefault="00051322" w:rsidP="006C112D">
            <w:pPr>
              <w:jc w:val="center"/>
              <w:rPr>
                <w:b/>
                <w:sz w:val="12"/>
                <w:szCs w:val="12"/>
              </w:rPr>
            </w:pPr>
            <w:r w:rsidRPr="0092067C">
              <w:rPr>
                <w:b/>
                <w:sz w:val="12"/>
                <w:szCs w:val="12"/>
              </w:rPr>
              <w:t>161.900</w:t>
            </w:r>
          </w:p>
        </w:tc>
        <w:tc>
          <w:tcPr>
            <w:tcW w:w="667" w:type="dxa"/>
            <w:shd w:val="clear" w:color="auto" w:fill="92D050"/>
            <w:vAlign w:val="center"/>
          </w:tcPr>
          <w:p w14:paraId="7F7330F8" w14:textId="77777777" w:rsidR="00051322" w:rsidRPr="0092067C" w:rsidRDefault="00051322" w:rsidP="006C112D">
            <w:pPr>
              <w:jc w:val="center"/>
              <w:rPr>
                <w:b/>
                <w:sz w:val="12"/>
                <w:szCs w:val="12"/>
              </w:rPr>
            </w:pPr>
            <w:r w:rsidRPr="0092067C">
              <w:rPr>
                <w:b/>
                <w:sz w:val="12"/>
                <w:szCs w:val="12"/>
              </w:rPr>
              <w:t>161.925</w:t>
            </w:r>
          </w:p>
        </w:tc>
        <w:tc>
          <w:tcPr>
            <w:tcW w:w="667" w:type="dxa"/>
            <w:shd w:val="clear" w:color="auto" w:fill="C4BC96" w:themeFill="background2" w:themeFillShade="BF"/>
            <w:vAlign w:val="center"/>
          </w:tcPr>
          <w:p w14:paraId="012A93A2" w14:textId="77777777" w:rsidR="00051322" w:rsidRPr="00C269F0" w:rsidRDefault="00051322" w:rsidP="006C112D">
            <w:pPr>
              <w:jc w:val="center"/>
              <w:rPr>
                <w:b/>
                <w:sz w:val="12"/>
                <w:szCs w:val="12"/>
              </w:rPr>
            </w:pPr>
            <w:r w:rsidRPr="00C269F0">
              <w:rPr>
                <w:b/>
                <w:sz w:val="12"/>
                <w:szCs w:val="12"/>
              </w:rPr>
              <w:t>161.950</w:t>
            </w:r>
          </w:p>
        </w:tc>
        <w:tc>
          <w:tcPr>
            <w:tcW w:w="667" w:type="dxa"/>
            <w:shd w:val="clear" w:color="auto" w:fill="FF0000"/>
            <w:vAlign w:val="center"/>
          </w:tcPr>
          <w:p w14:paraId="596E52F1" w14:textId="77777777" w:rsidR="00051322" w:rsidRPr="00C269F0" w:rsidRDefault="00051322" w:rsidP="006C112D">
            <w:pPr>
              <w:jc w:val="center"/>
              <w:rPr>
                <w:b/>
                <w:sz w:val="12"/>
                <w:szCs w:val="12"/>
              </w:rPr>
            </w:pPr>
            <w:r w:rsidRPr="00C269F0">
              <w:rPr>
                <w:b/>
                <w:sz w:val="12"/>
                <w:szCs w:val="12"/>
              </w:rPr>
              <w:t>161.975</w:t>
            </w:r>
          </w:p>
        </w:tc>
        <w:tc>
          <w:tcPr>
            <w:tcW w:w="667" w:type="dxa"/>
            <w:shd w:val="clear" w:color="auto" w:fill="C4BC96" w:themeFill="background2" w:themeFillShade="BF"/>
            <w:vAlign w:val="center"/>
          </w:tcPr>
          <w:p w14:paraId="7870BE04" w14:textId="77777777" w:rsidR="00051322" w:rsidRPr="00C269F0" w:rsidRDefault="00051322" w:rsidP="006C112D">
            <w:pPr>
              <w:jc w:val="center"/>
              <w:rPr>
                <w:b/>
                <w:sz w:val="12"/>
                <w:szCs w:val="12"/>
              </w:rPr>
            </w:pPr>
            <w:r w:rsidRPr="00C269F0">
              <w:rPr>
                <w:b/>
                <w:sz w:val="12"/>
                <w:szCs w:val="12"/>
              </w:rPr>
              <w:t>162.000</w:t>
            </w:r>
          </w:p>
        </w:tc>
        <w:tc>
          <w:tcPr>
            <w:tcW w:w="668" w:type="dxa"/>
            <w:shd w:val="clear" w:color="auto" w:fill="FF0000"/>
            <w:vAlign w:val="center"/>
          </w:tcPr>
          <w:p w14:paraId="18369C49" w14:textId="77777777" w:rsidR="00051322" w:rsidRPr="00C269F0" w:rsidRDefault="00051322" w:rsidP="006C112D">
            <w:pPr>
              <w:jc w:val="center"/>
              <w:rPr>
                <w:b/>
                <w:sz w:val="12"/>
                <w:szCs w:val="12"/>
              </w:rPr>
            </w:pPr>
            <w:r w:rsidRPr="00C269F0">
              <w:rPr>
                <w:b/>
                <w:sz w:val="12"/>
                <w:szCs w:val="12"/>
              </w:rPr>
              <w:t>162.025</w:t>
            </w:r>
          </w:p>
        </w:tc>
      </w:tr>
      <w:tr w:rsidR="00051322" w:rsidRPr="008009EA" w14:paraId="05EAA1D7" w14:textId="77777777" w:rsidTr="006C112D">
        <w:trPr>
          <w:trHeight w:val="333"/>
        </w:trPr>
        <w:tc>
          <w:tcPr>
            <w:tcW w:w="1334" w:type="dxa"/>
            <w:gridSpan w:val="2"/>
            <w:vMerge w:val="restart"/>
            <w:shd w:val="clear" w:color="auto" w:fill="FFFF00"/>
            <w:vAlign w:val="center"/>
          </w:tcPr>
          <w:p w14:paraId="30941271" w14:textId="77777777" w:rsidR="00051322" w:rsidRPr="0070775D" w:rsidRDefault="00051322" w:rsidP="006C112D">
            <w:pPr>
              <w:jc w:val="center"/>
              <w:rPr>
                <w:sz w:val="20"/>
                <w:lang w:val="en-US"/>
              </w:rPr>
            </w:pPr>
            <w:r>
              <w:rPr>
                <w:sz w:val="20"/>
                <w:lang w:val="en-US"/>
              </w:rPr>
              <w:t>SAT3 uplink</w:t>
            </w:r>
          </w:p>
        </w:tc>
        <w:tc>
          <w:tcPr>
            <w:tcW w:w="2668" w:type="dxa"/>
            <w:gridSpan w:val="4"/>
            <w:vMerge w:val="restart"/>
            <w:shd w:val="clear" w:color="auto" w:fill="C6D9F1" w:themeFill="text2" w:themeFillTint="33"/>
            <w:vAlign w:val="center"/>
          </w:tcPr>
          <w:p w14:paraId="3B94548B" w14:textId="77777777" w:rsidR="00051322" w:rsidRPr="0070775D" w:rsidRDefault="00051322" w:rsidP="006C112D">
            <w:pPr>
              <w:jc w:val="center"/>
              <w:rPr>
                <w:sz w:val="20"/>
                <w:lang w:val="en-US"/>
              </w:rPr>
            </w:pPr>
            <w:r>
              <w:rPr>
                <w:sz w:val="20"/>
                <w:lang w:val="en-US"/>
              </w:rPr>
              <w:t>VDE-simplex</w:t>
            </w:r>
          </w:p>
        </w:tc>
        <w:tc>
          <w:tcPr>
            <w:tcW w:w="667" w:type="dxa"/>
            <w:vMerge/>
            <w:tcBorders>
              <w:bottom w:val="nil"/>
            </w:tcBorders>
            <w:shd w:val="clear" w:color="auto" w:fill="FFFFFF" w:themeFill="background1"/>
            <w:vAlign w:val="center"/>
          </w:tcPr>
          <w:p w14:paraId="447C1AA8" w14:textId="77777777" w:rsidR="00051322" w:rsidRPr="0070775D" w:rsidRDefault="00051322" w:rsidP="006C112D">
            <w:pPr>
              <w:jc w:val="center"/>
              <w:rPr>
                <w:sz w:val="20"/>
                <w:lang w:val="en-US"/>
              </w:rPr>
            </w:pPr>
          </w:p>
        </w:tc>
        <w:tc>
          <w:tcPr>
            <w:tcW w:w="4003" w:type="dxa"/>
            <w:gridSpan w:val="6"/>
            <w:vMerge w:val="restart"/>
            <w:shd w:val="clear" w:color="auto" w:fill="92D050"/>
            <w:vAlign w:val="center"/>
          </w:tcPr>
          <w:p w14:paraId="681787C7" w14:textId="77777777" w:rsidR="00051322" w:rsidRPr="0070775D" w:rsidRDefault="00051322" w:rsidP="006C112D">
            <w:pPr>
              <w:jc w:val="center"/>
              <w:rPr>
                <w:sz w:val="20"/>
                <w:lang w:val="en-US"/>
              </w:rPr>
            </w:pPr>
            <w:r>
              <w:rPr>
                <w:sz w:val="20"/>
                <w:lang w:val="en-US"/>
              </w:rPr>
              <w:t>SAT downlink</w:t>
            </w:r>
          </w:p>
        </w:tc>
        <w:tc>
          <w:tcPr>
            <w:tcW w:w="667" w:type="dxa"/>
            <w:shd w:val="clear" w:color="auto" w:fill="C4BC96" w:themeFill="background2" w:themeFillShade="BF"/>
            <w:vAlign w:val="center"/>
          </w:tcPr>
          <w:p w14:paraId="69C0DAF2" w14:textId="77777777" w:rsidR="00051322" w:rsidRPr="0092067C" w:rsidRDefault="00051322" w:rsidP="006C112D">
            <w:pPr>
              <w:jc w:val="center"/>
              <w:rPr>
                <w:sz w:val="18"/>
                <w:szCs w:val="18"/>
                <w:lang w:val="en-US"/>
              </w:rPr>
            </w:pPr>
            <w:r w:rsidRPr="0092067C">
              <w:rPr>
                <w:sz w:val="18"/>
                <w:szCs w:val="18"/>
                <w:lang w:val="en-US"/>
              </w:rPr>
              <w:t>ASM1</w:t>
            </w:r>
          </w:p>
        </w:tc>
        <w:tc>
          <w:tcPr>
            <w:tcW w:w="667" w:type="dxa"/>
            <w:vMerge w:val="restart"/>
            <w:shd w:val="clear" w:color="auto" w:fill="FF0000"/>
            <w:vAlign w:val="center"/>
          </w:tcPr>
          <w:p w14:paraId="269C6735" w14:textId="77777777" w:rsidR="00051322" w:rsidRPr="0070775D" w:rsidRDefault="00051322" w:rsidP="006C112D">
            <w:pPr>
              <w:jc w:val="center"/>
              <w:rPr>
                <w:sz w:val="20"/>
                <w:lang w:val="en-US"/>
              </w:rPr>
            </w:pPr>
            <w:r w:rsidRPr="0057492E">
              <w:rPr>
                <w:sz w:val="12"/>
                <w:szCs w:val="12"/>
              </w:rPr>
              <w:t>Collision</w:t>
            </w:r>
            <w:r>
              <w:rPr>
                <w:sz w:val="12"/>
                <w:szCs w:val="12"/>
              </w:rPr>
              <w:t xml:space="preserve"> avoidance</w:t>
            </w:r>
          </w:p>
        </w:tc>
        <w:tc>
          <w:tcPr>
            <w:tcW w:w="667" w:type="dxa"/>
            <w:shd w:val="clear" w:color="auto" w:fill="C4BC96" w:themeFill="background2" w:themeFillShade="BF"/>
            <w:vAlign w:val="center"/>
          </w:tcPr>
          <w:p w14:paraId="5930284E" w14:textId="77777777" w:rsidR="00051322" w:rsidRPr="0092067C" w:rsidRDefault="00051322" w:rsidP="006C112D">
            <w:pPr>
              <w:jc w:val="center"/>
              <w:rPr>
                <w:sz w:val="18"/>
                <w:szCs w:val="18"/>
                <w:lang w:val="en-US"/>
              </w:rPr>
            </w:pPr>
            <w:r w:rsidRPr="0092067C">
              <w:rPr>
                <w:sz w:val="18"/>
                <w:szCs w:val="18"/>
                <w:lang w:val="en-US"/>
              </w:rPr>
              <w:t>ASM2</w:t>
            </w:r>
          </w:p>
        </w:tc>
        <w:tc>
          <w:tcPr>
            <w:tcW w:w="668" w:type="dxa"/>
            <w:vMerge w:val="restart"/>
            <w:shd w:val="clear" w:color="auto" w:fill="FF0000"/>
            <w:vAlign w:val="center"/>
          </w:tcPr>
          <w:p w14:paraId="27872030" w14:textId="77777777" w:rsidR="00051322" w:rsidRPr="0070775D" w:rsidRDefault="00051322" w:rsidP="006C112D">
            <w:pPr>
              <w:jc w:val="center"/>
              <w:rPr>
                <w:sz w:val="20"/>
                <w:lang w:val="en-US"/>
              </w:rPr>
            </w:pPr>
            <w:r w:rsidRPr="0057492E">
              <w:rPr>
                <w:sz w:val="12"/>
                <w:szCs w:val="12"/>
              </w:rPr>
              <w:t>Collision</w:t>
            </w:r>
            <w:r>
              <w:rPr>
                <w:sz w:val="12"/>
                <w:szCs w:val="12"/>
              </w:rPr>
              <w:t xml:space="preserve"> avoidance</w:t>
            </w:r>
          </w:p>
        </w:tc>
      </w:tr>
      <w:tr w:rsidR="00051322" w:rsidRPr="008009EA" w14:paraId="4D58BB01" w14:textId="77777777" w:rsidTr="006C112D">
        <w:trPr>
          <w:trHeight w:val="685"/>
        </w:trPr>
        <w:tc>
          <w:tcPr>
            <w:tcW w:w="1334" w:type="dxa"/>
            <w:gridSpan w:val="2"/>
            <w:vMerge/>
            <w:shd w:val="clear" w:color="auto" w:fill="FFFF00"/>
            <w:vAlign w:val="center"/>
          </w:tcPr>
          <w:p w14:paraId="154F64C3" w14:textId="77777777" w:rsidR="00051322" w:rsidRDefault="00051322" w:rsidP="006C112D">
            <w:pPr>
              <w:jc w:val="center"/>
              <w:rPr>
                <w:sz w:val="20"/>
                <w:lang w:val="en-US"/>
              </w:rPr>
            </w:pPr>
          </w:p>
        </w:tc>
        <w:tc>
          <w:tcPr>
            <w:tcW w:w="2668" w:type="dxa"/>
            <w:gridSpan w:val="4"/>
            <w:vMerge/>
            <w:shd w:val="clear" w:color="auto" w:fill="C6D9F1" w:themeFill="text2" w:themeFillTint="33"/>
            <w:vAlign w:val="center"/>
          </w:tcPr>
          <w:p w14:paraId="21D95466" w14:textId="77777777" w:rsidR="00051322" w:rsidRDefault="00051322" w:rsidP="006C112D">
            <w:pPr>
              <w:jc w:val="center"/>
              <w:rPr>
                <w:sz w:val="20"/>
                <w:lang w:val="en-US"/>
              </w:rPr>
            </w:pPr>
          </w:p>
        </w:tc>
        <w:tc>
          <w:tcPr>
            <w:tcW w:w="667" w:type="dxa"/>
            <w:vMerge/>
            <w:tcBorders>
              <w:bottom w:val="nil"/>
            </w:tcBorders>
            <w:shd w:val="clear" w:color="auto" w:fill="FFFFFF" w:themeFill="background1"/>
            <w:vAlign w:val="center"/>
          </w:tcPr>
          <w:p w14:paraId="29879271" w14:textId="77777777" w:rsidR="00051322" w:rsidRPr="0070775D" w:rsidRDefault="00051322" w:rsidP="006C112D">
            <w:pPr>
              <w:jc w:val="center"/>
              <w:rPr>
                <w:sz w:val="20"/>
                <w:lang w:val="en-US"/>
              </w:rPr>
            </w:pPr>
          </w:p>
        </w:tc>
        <w:tc>
          <w:tcPr>
            <w:tcW w:w="4003" w:type="dxa"/>
            <w:gridSpan w:val="6"/>
            <w:vMerge/>
            <w:shd w:val="clear" w:color="auto" w:fill="92D050"/>
            <w:vAlign w:val="center"/>
          </w:tcPr>
          <w:p w14:paraId="5109B42B" w14:textId="77777777" w:rsidR="00051322" w:rsidRDefault="00051322" w:rsidP="006C112D">
            <w:pPr>
              <w:jc w:val="center"/>
              <w:rPr>
                <w:sz w:val="20"/>
                <w:lang w:val="en-US"/>
              </w:rPr>
            </w:pPr>
          </w:p>
        </w:tc>
        <w:tc>
          <w:tcPr>
            <w:tcW w:w="667" w:type="dxa"/>
            <w:shd w:val="clear" w:color="auto" w:fill="FFFF00"/>
            <w:vAlign w:val="center"/>
          </w:tcPr>
          <w:p w14:paraId="7C51BB85" w14:textId="77777777" w:rsidR="00051322" w:rsidRDefault="00051322" w:rsidP="006C112D">
            <w:pPr>
              <w:jc w:val="center"/>
              <w:rPr>
                <w:sz w:val="18"/>
                <w:szCs w:val="18"/>
                <w:lang w:val="en-US"/>
              </w:rPr>
            </w:pPr>
            <w:r w:rsidRPr="00C269F0">
              <w:rPr>
                <w:sz w:val="18"/>
                <w:szCs w:val="18"/>
                <w:lang w:val="en-US"/>
              </w:rPr>
              <w:t>SAT1</w:t>
            </w:r>
          </w:p>
          <w:p w14:paraId="6693DEB7" w14:textId="77777777" w:rsidR="00051322" w:rsidRPr="00C269F0" w:rsidRDefault="00051322" w:rsidP="006C112D">
            <w:pPr>
              <w:jc w:val="center"/>
              <w:rPr>
                <w:sz w:val="18"/>
                <w:szCs w:val="18"/>
                <w:lang w:val="en-US"/>
              </w:rPr>
            </w:pPr>
            <w:r>
              <w:rPr>
                <w:sz w:val="18"/>
                <w:szCs w:val="18"/>
                <w:lang w:val="en-US"/>
              </w:rPr>
              <w:t>uplink</w:t>
            </w:r>
          </w:p>
        </w:tc>
        <w:tc>
          <w:tcPr>
            <w:tcW w:w="667" w:type="dxa"/>
            <w:vMerge/>
            <w:shd w:val="clear" w:color="auto" w:fill="FF0000"/>
            <w:vAlign w:val="center"/>
          </w:tcPr>
          <w:p w14:paraId="51D406FE" w14:textId="77777777" w:rsidR="00051322" w:rsidRPr="0057492E" w:rsidRDefault="00051322" w:rsidP="006C112D">
            <w:pPr>
              <w:jc w:val="center"/>
              <w:rPr>
                <w:sz w:val="12"/>
                <w:szCs w:val="12"/>
              </w:rPr>
            </w:pPr>
          </w:p>
        </w:tc>
        <w:tc>
          <w:tcPr>
            <w:tcW w:w="667" w:type="dxa"/>
            <w:shd w:val="clear" w:color="auto" w:fill="FFFF00"/>
            <w:vAlign w:val="center"/>
          </w:tcPr>
          <w:p w14:paraId="4E1D296C" w14:textId="77777777" w:rsidR="00051322" w:rsidRDefault="00051322" w:rsidP="006C112D">
            <w:pPr>
              <w:jc w:val="center"/>
              <w:rPr>
                <w:sz w:val="18"/>
                <w:szCs w:val="18"/>
                <w:lang w:val="en-US"/>
              </w:rPr>
            </w:pPr>
            <w:r>
              <w:rPr>
                <w:sz w:val="18"/>
                <w:szCs w:val="18"/>
                <w:lang w:val="en-US"/>
              </w:rPr>
              <w:t>SAT2</w:t>
            </w:r>
          </w:p>
          <w:p w14:paraId="4FCAE455" w14:textId="77777777" w:rsidR="00051322" w:rsidRPr="00C269F0" w:rsidRDefault="00051322" w:rsidP="006C112D">
            <w:pPr>
              <w:jc w:val="center"/>
              <w:rPr>
                <w:sz w:val="18"/>
                <w:szCs w:val="18"/>
                <w:lang w:val="en-US"/>
              </w:rPr>
            </w:pPr>
            <w:r>
              <w:rPr>
                <w:sz w:val="18"/>
                <w:szCs w:val="18"/>
                <w:lang w:val="en-US"/>
              </w:rPr>
              <w:t>uplink</w:t>
            </w:r>
          </w:p>
        </w:tc>
        <w:tc>
          <w:tcPr>
            <w:tcW w:w="668" w:type="dxa"/>
            <w:vMerge/>
            <w:shd w:val="clear" w:color="auto" w:fill="FF0000"/>
            <w:vAlign w:val="center"/>
          </w:tcPr>
          <w:p w14:paraId="35A67163" w14:textId="77777777" w:rsidR="00051322" w:rsidRPr="0057492E" w:rsidRDefault="00051322" w:rsidP="006C112D">
            <w:pPr>
              <w:jc w:val="center"/>
              <w:rPr>
                <w:sz w:val="12"/>
                <w:szCs w:val="12"/>
              </w:rPr>
            </w:pPr>
          </w:p>
        </w:tc>
      </w:tr>
    </w:tbl>
    <w:p w14:paraId="600AFF9C" w14:textId="77777777" w:rsidR="0056723E" w:rsidRDefault="0056723E" w:rsidP="0056723E">
      <w:pPr>
        <w:pStyle w:val="BodyText"/>
        <w:rPr>
          <w:lang w:eastAsia="zh-CN"/>
        </w:rPr>
      </w:pPr>
    </w:p>
    <w:p w14:paraId="20FCF33E" w14:textId="77777777" w:rsidR="0056723E" w:rsidRPr="0056723E" w:rsidRDefault="0056723E" w:rsidP="0056723E">
      <w:pPr>
        <w:pStyle w:val="BodyText"/>
        <w:rPr>
          <w:lang w:eastAsia="zh-CN"/>
        </w:rPr>
      </w:pPr>
    </w:p>
    <w:p w14:paraId="230C56C2" w14:textId="77777777" w:rsidR="00551B93" w:rsidRDefault="00551B93">
      <w:pPr>
        <w:rPr>
          <w:lang w:eastAsia="zh-CN"/>
        </w:rPr>
      </w:pPr>
      <w:r>
        <w:rPr>
          <w:lang w:eastAsia="zh-CN"/>
        </w:rPr>
        <w:br w:type="page"/>
      </w:r>
    </w:p>
    <w:p w14:paraId="2B692406" w14:textId="77777777" w:rsidR="004B42F2" w:rsidRDefault="004B42F2" w:rsidP="004B42F2">
      <w:pPr>
        <w:jc w:val="center"/>
        <w:rPr>
          <w:lang w:eastAsia="zh-CN"/>
        </w:rPr>
      </w:pPr>
      <w:r>
        <w:rPr>
          <w:lang w:eastAsia="zh-CN"/>
        </w:rPr>
        <w:lastRenderedPageBreak/>
        <w:t>CHANNEL PLAN PERFORMANCE AGAINST USE CASES</w:t>
      </w:r>
    </w:p>
    <w:p w14:paraId="7B97C1F5" w14:textId="77777777" w:rsidR="004B42F2" w:rsidRDefault="004B42F2" w:rsidP="004B42F2">
      <w:pPr>
        <w:jc w:val="center"/>
        <w:rPr>
          <w:lang w:eastAsia="zh-CN"/>
        </w:rPr>
      </w:pPr>
    </w:p>
    <w:p w14:paraId="07F8D4A9" w14:textId="77777777" w:rsidR="004B42F2" w:rsidRDefault="004B42F2" w:rsidP="004B42F2">
      <w:pPr>
        <w:jc w:val="center"/>
        <w:rPr>
          <w:lang w:eastAsia="zh-CN"/>
        </w:rPr>
      </w:pPr>
    </w:p>
    <w:p w14:paraId="70030639" w14:textId="77777777" w:rsidR="004B42F2" w:rsidRDefault="004B42F2" w:rsidP="004B42F2">
      <w:pPr>
        <w:jc w:val="center"/>
        <w:rPr>
          <w:lang w:eastAsia="zh-CN"/>
        </w:rPr>
      </w:pPr>
      <w:r>
        <w:rPr>
          <w:noProof/>
          <w:lang w:val="en-IE" w:eastAsia="en-IE"/>
        </w:rPr>
        <w:drawing>
          <wp:inline distT="0" distB="0" distL="0" distR="0" wp14:anchorId="4546ECBC" wp14:editId="4CF4B4E0">
            <wp:extent cx="6123305" cy="4669790"/>
            <wp:effectExtent l="0" t="0" r="0" b="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3305" cy="4669790"/>
                    </a:xfrm>
                    <a:prstGeom prst="rect">
                      <a:avLst/>
                    </a:prstGeom>
                    <a:noFill/>
                    <a:ln>
                      <a:noFill/>
                    </a:ln>
                  </pic:spPr>
                </pic:pic>
              </a:graphicData>
            </a:graphic>
          </wp:inline>
        </w:drawing>
      </w:r>
    </w:p>
    <w:p w14:paraId="3F12A6B4" w14:textId="77777777" w:rsidR="004B42F2" w:rsidRDefault="004B42F2" w:rsidP="004B42F2">
      <w:pPr>
        <w:jc w:val="center"/>
        <w:rPr>
          <w:lang w:eastAsia="zh-CN"/>
        </w:rPr>
      </w:pPr>
    </w:p>
    <w:p w14:paraId="499213BE" w14:textId="77777777" w:rsidR="004B42F2" w:rsidRDefault="004B42F2" w:rsidP="004B42F2">
      <w:pPr>
        <w:jc w:val="center"/>
        <w:rPr>
          <w:lang w:eastAsia="zh-CN"/>
        </w:rPr>
      </w:pPr>
      <w:r>
        <w:rPr>
          <w:noProof/>
          <w:lang w:val="en-IE" w:eastAsia="en-IE"/>
        </w:rPr>
        <w:lastRenderedPageBreak/>
        <w:drawing>
          <wp:inline distT="0" distB="0" distL="0" distR="0" wp14:anchorId="62CBC147" wp14:editId="3DC29AB5">
            <wp:extent cx="6123305" cy="5151755"/>
            <wp:effectExtent l="0" t="0" r="0" b="0"/>
            <wp:docPr id="21"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305" cy="5151755"/>
                    </a:xfrm>
                    <a:prstGeom prst="rect">
                      <a:avLst/>
                    </a:prstGeom>
                    <a:noFill/>
                    <a:ln>
                      <a:noFill/>
                    </a:ln>
                  </pic:spPr>
                </pic:pic>
              </a:graphicData>
            </a:graphic>
          </wp:inline>
        </w:drawing>
      </w:r>
    </w:p>
    <w:p w14:paraId="040C3D63" w14:textId="77777777" w:rsidR="004B42F2" w:rsidRDefault="004B42F2" w:rsidP="004B42F2">
      <w:pPr>
        <w:jc w:val="center"/>
        <w:rPr>
          <w:lang w:eastAsia="zh-CN"/>
        </w:rPr>
      </w:pPr>
    </w:p>
    <w:p w14:paraId="649BBEE0" w14:textId="77777777" w:rsidR="004B42F2" w:rsidRDefault="004B42F2" w:rsidP="004B42F2">
      <w:pPr>
        <w:jc w:val="center"/>
        <w:rPr>
          <w:lang w:eastAsia="zh-CN"/>
        </w:rPr>
      </w:pPr>
      <w:r>
        <w:rPr>
          <w:noProof/>
          <w:lang w:val="en-IE" w:eastAsia="en-IE"/>
        </w:rPr>
        <w:lastRenderedPageBreak/>
        <w:drawing>
          <wp:inline distT="0" distB="0" distL="0" distR="0" wp14:anchorId="6DB5EA64" wp14:editId="76EDF9F5">
            <wp:extent cx="6123305" cy="7813040"/>
            <wp:effectExtent l="0" t="0" r="0" b="0"/>
            <wp:docPr id="20" name="Bille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45F69541" w14:textId="77777777" w:rsidR="004B42F2" w:rsidRDefault="004B42F2" w:rsidP="004B42F2">
      <w:pPr>
        <w:jc w:val="center"/>
        <w:rPr>
          <w:lang w:eastAsia="zh-CN"/>
        </w:rPr>
      </w:pPr>
    </w:p>
    <w:p w14:paraId="1FC8BE73" w14:textId="77777777" w:rsidR="004B42F2" w:rsidRDefault="004B42F2" w:rsidP="004B42F2">
      <w:pPr>
        <w:jc w:val="center"/>
        <w:rPr>
          <w:lang w:eastAsia="zh-CN"/>
        </w:rPr>
      </w:pPr>
      <w:r>
        <w:rPr>
          <w:noProof/>
          <w:lang w:val="en-IE" w:eastAsia="en-IE"/>
        </w:rPr>
        <w:lastRenderedPageBreak/>
        <w:drawing>
          <wp:inline distT="0" distB="0" distL="0" distR="0" wp14:anchorId="229B211E" wp14:editId="34525224">
            <wp:extent cx="6123305" cy="7813040"/>
            <wp:effectExtent l="0" t="0" r="0" b="0"/>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33F0177" w14:textId="77777777" w:rsidR="004B42F2" w:rsidRDefault="004B42F2" w:rsidP="004B42F2">
      <w:pPr>
        <w:jc w:val="center"/>
        <w:rPr>
          <w:lang w:eastAsia="zh-CN"/>
        </w:rPr>
      </w:pPr>
    </w:p>
    <w:p w14:paraId="53281B34" w14:textId="77777777" w:rsidR="004B42F2" w:rsidRDefault="004B42F2" w:rsidP="004B42F2">
      <w:pPr>
        <w:jc w:val="center"/>
        <w:rPr>
          <w:lang w:eastAsia="zh-CN"/>
        </w:rPr>
      </w:pPr>
      <w:r>
        <w:rPr>
          <w:noProof/>
          <w:lang w:val="en-IE" w:eastAsia="en-IE"/>
        </w:rPr>
        <w:lastRenderedPageBreak/>
        <w:drawing>
          <wp:inline distT="0" distB="0" distL="0" distR="0" wp14:anchorId="55260B8A" wp14:editId="2F958C85">
            <wp:extent cx="6123305" cy="6000750"/>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3305" cy="6000750"/>
                    </a:xfrm>
                    <a:prstGeom prst="rect">
                      <a:avLst/>
                    </a:prstGeom>
                    <a:noFill/>
                    <a:ln>
                      <a:noFill/>
                    </a:ln>
                  </pic:spPr>
                </pic:pic>
              </a:graphicData>
            </a:graphic>
          </wp:inline>
        </w:drawing>
      </w:r>
    </w:p>
    <w:p w14:paraId="44A88629" w14:textId="77777777" w:rsidR="004B42F2" w:rsidRDefault="004B42F2" w:rsidP="004B42F2">
      <w:pPr>
        <w:jc w:val="center"/>
        <w:rPr>
          <w:lang w:eastAsia="zh-CN"/>
        </w:rPr>
      </w:pPr>
    </w:p>
    <w:p w14:paraId="102FBECB" w14:textId="77777777" w:rsidR="004B42F2" w:rsidRDefault="004B42F2" w:rsidP="004B42F2">
      <w:pPr>
        <w:jc w:val="center"/>
        <w:rPr>
          <w:lang w:eastAsia="zh-CN"/>
        </w:rPr>
      </w:pPr>
      <w:r>
        <w:rPr>
          <w:noProof/>
          <w:lang w:val="en-IE" w:eastAsia="en-IE"/>
        </w:rPr>
        <w:lastRenderedPageBreak/>
        <w:drawing>
          <wp:inline distT="0" distB="0" distL="0" distR="0" wp14:anchorId="173C8690" wp14:editId="0802F74A">
            <wp:extent cx="6123305" cy="4800600"/>
            <wp:effectExtent l="0" t="0" r="0" b="0"/>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3305" cy="4800600"/>
                    </a:xfrm>
                    <a:prstGeom prst="rect">
                      <a:avLst/>
                    </a:prstGeom>
                    <a:noFill/>
                    <a:ln>
                      <a:noFill/>
                    </a:ln>
                  </pic:spPr>
                </pic:pic>
              </a:graphicData>
            </a:graphic>
          </wp:inline>
        </w:drawing>
      </w:r>
    </w:p>
    <w:p w14:paraId="12B73ACE" w14:textId="77777777" w:rsidR="004B42F2" w:rsidRDefault="004B42F2" w:rsidP="004B42F2">
      <w:pPr>
        <w:jc w:val="center"/>
        <w:rPr>
          <w:lang w:eastAsia="zh-CN"/>
        </w:rPr>
      </w:pPr>
    </w:p>
    <w:p w14:paraId="1A57A823" w14:textId="77777777" w:rsidR="004B42F2" w:rsidRDefault="004B42F2" w:rsidP="004B42F2">
      <w:pPr>
        <w:jc w:val="center"/>
        <w:rPr>
          <w:lang w:eastAsia="zh-CN"/>
        </w:rPr>
      </w:pPr>
      <w:r>
        <w:rPr>
          <w:noProof/>
          <w:lang w:val="en-IE" w:eastAsia="en-IE"/>
        </w:rPr>
        <w:lastRenderedPageBreak/>
        <w:drawing>
          <wp:inline distT="0" distB="0" distL="0" distR="0" wp14:anchorId="74D59577" wp14:editId="40D3F04A">
            <wp:extent cx="6123305" cy="4498340"/>
            <wp:effectExtent l="0" t="0" r="0" b="0"/>
            <wp:docPr id="16"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3305" cy="4498340"/>
                    </a:xfrm>
                    <a:prstGeom prst="rect">
                      <a:avLst/>
                    </a:prstGeom>
                    <a:noFill/>
                    <a:ln>
                      <a:noFill/>
                    </a:ln>
                  </pic:spPr>
                </pic:pic>
              </a:graphicData>
            </a:graphic>
          </wp:inline>
        </w:drawing>
      </w:r>
    </w:p>
    <w:p w14:paraId="2FD9FC24" w14:textId="77777777" w:rsidR="004B42F2" w:rsidRDefault="004B42F2" w:rsidP="004B42F2">
      <w:r>
        <w:br w:type="page"/>
      </w:r>
    </w:p>
    <w:p w14:paraId="58AAB81C" w14:textId="77777777" w:rsidR="004B42F2" w:rsidRDefault="004B42F2" w:rsidP="005E6954">
      <w:pPr>
        <w:pStyle w:val="Annex"/>
      </w:pPr>
      <w:r>
        <w:lastRenderedPageBreak/>
        <w:t xml:space="preserve">demonstration objectives in support of the development of </w:t>
      </w:r>
      <w:commentRangeStart w:id="14"/>
      <w:r>
        <w:t>VDES</w:t>
      </w:r>
      <w:commentRangeEnd w:id="14"/>
      <w:r w:rsidR="005E6954">
        <w:rPr>
          <w:rStyle w:val="CommentReference"/>
          <w:rFonts w:eastAsia="Times New Roman" w:cs="Arial"/>
          <w:b w:val="0"/>
          <w:caps w:val="0"/>
          <w:snapToGrid/>
          <w:lang w:eastAsia="de-DE"/>
        </w:rPr>
        <w:commentReference w:id="14"/>
      </w:r>
      <w:r>
        <w:t xml:space="preserve"> </w:t>
      </w:r>
    </w:p>
    <w:p w14:paraId="2865EB81" w14:textId="77777777" w:rsidR="004B42F2" w:rsidRDefault="004B42F2" w:rsidP="004B42F2"/>
    <w:p w14:paraId="69088BD4" w14:textId="77777777" w:rsidR="004B42F2" w:rsidRDefault="004B42F2" w:rsidP="004B42F2">
      <w:pPr>
        <w:rPr>
          <w:b/>
        </w:rPr>
      </w:pPr>
      <w:r>
        <w:rPr>
          <w:b/>
        </w:rPr>
        <w:t>The need for a VDES demonstration objective</w:t>
      </w:r>
    </w:p>
    <w:p w14:paraId="07E9274D" w14:textId="77777777" w:rsidR="004B42F2" w:rsidRDefault="004B42F2" w:rsidP="004B42F2">
      <w:pPr>
        <w:ind w:firstLine="720"/>
      </w:pPr>
    </w:p>
    <w:p w14:paraId="16955BF0" w14:textId="77777777" w:rsidR="004B42F2" w:rsidRDefault="004B42F2" w:rsidP="004B42F2">
      <w:pPr>
        <w:pStyle w:val="BodyText"/>
      </w:pPr>
      <w:r>
        <w:t xml:space="preserve">Before VDES can play any role in the implementation of e-Navigation or support a modernized GMDSS, it must first be fully developed, demonstrated and validated and the allocation of frequencies for the system must be ensured.  </w:t>
      </w:r>
    </w:p>
    <w:p w14:paraId="7AF4CB0B" w14:textId="77777777" w:rsidR="004B42F2" w:rsidRDefault="004B42F2" w:rsidP="004B42F2">
      <w:pPr>
        <w:pStyle w:val="BodyText"/>
      </w:pPr>
    </w:p>
    <w:p w14:paraId="1C1E626E" w14:textId="77777777" w:rsidR="004B42F2" w:rsidRDefault="004B42F2" w:rsidP="004B42F2">
      <w:pPr>
        <w:pStyle w:val="BodyText"/>
      </w:pPr>
      <w:r>
        <w:t xml:space="preserve">The design, prototyping, demonstration and validation activities needed for VDES will require coordinated research &amp; development as well as testbed activities involving competing suppliers, real users, national authorities and information service providers working together. Some activities are needed to support the claim for frequency allocations needed for the system to become a reality. </w:t>
      </w:r>
    </w:p>
    <w:p w14:paraId="54B2CC22" w14:textId="77777777" w:rsidR="004B42F2" w:rsidRDefault="004B42F2" w:rsidP="004B42F2">
      <w:pPr>
        <w:pStyle w:val="BodyText"/>
      </w:pPr>
    </w:p>
    <w:p w14:paraId="6A4E1AB4" w14:textId="77777777" w:rsidR="004B42F2" w:rsidRDefault="004B42F2" w:rsidP="004B42F2">
      <w:pPr>
        <w:pStyle w:val="BodyText"/>
      </w:pPr>
      <w:r>
        <w:t>Such coordinated R&amp;D and testbed activities will need clear objectives and timelines and will need funding support to bring the relevant parties together and meet the timelines of the ITU and IMO processes.</w:t>
      </w:r>
    </w:p>
    <w:p w14:paraId="516349E0" w14:textId="77777777" w:rsidR="004B42F2" w:rsidRDefault="004B42F2" w:rsidP="004B42F2">
      <w:pPr>
        <w:pStyle w:val="BodyText"/>
      </w:pPr>
    </w:p>
    <w:p w14:paraId="6915F216" w14:textId="77777777" w:rsidR="004B42F2" w:rsidRDefault="004B42F2" w:rsidP="004B42F2">
      <w:pPr>
        <w:pStyle w:val="BodyText"/>
      </w:pPr>
      <w:r>
        <w:t>This note describes specific demonstration objectives and milestones with regards to VDES, in support of focussing research &amp; industry efforts into joint, coordinated testbed activities, to meet the relevant deadlines.</w:t>
      </w:r>
    </w:p>
    <w:p w14:paraId="09F51C6C" w14:textId="77777777" w:rsidR="004B42F2" w:rsidRDefault="004B42F2" w:rsidP="004B42F2"/>
    <w:p w14:paraId="1B501A54" w14:textId="77777777" w:rsidR="004B42F2" w:rsidRDefault="004B42F2" w:rsidP="006C112D">
      <w:pPr>
        <w:pStyle w:val="AnnexHeading2"/>
      </w:pPr>
      <w:r>
        <w:t>Considerations on a draft roadmap</w:t>
      </w:r>
    </w:p>
    <w:p w14:paraId="6B0EB9BE" w14:textId="77777777" w:rsidR="004B42F2" w:rsidRDefault="004B42F2" w:rsidP="004B42F2">
      <w:pPr>
        <w:pStyle w:val="BodyText"/>
      </w:pPr>
      <w:r>
        <w:t xml:space="preserve">     It is anticipated that VDES may be implemented in several stages. Some radio manufactures have already started to develop prototype VDE transceivers that have the capability of VHF digital data exchange (VDE) function and such prototypes are expected to be available for testing in 2014. Several modulation schemes are being proposed, to generate an efficient system, reduce equipment costs and avoid causing harmful interference to – or being troubled by interference from – other services in the maritime VHF band such as satellite, the existing AIS, DSC and VHF voice communication.  To ensure a high probability of information delivery, robust protocols also need to be further developed.</w:t>
      </w:r>
    </w:p>
    <w:p w14:paraId="2EF894D4" w14:textId="77777777" w:rsidR="004B42F2" w:rsidRDefault="004B42F2" w:rsidP="004B42F2">
      <w:pPr>
        <w:pStyle w:val="BodyText"/>
      </w:pPr>
    </w:p>
    <w:p w14:paraId="11724496" w14:textId="77777777" w:rsidR="004B42F2" w:rsidRDefault="004B42F2" w:rsidP="004B42F2">
      <w:pPr>
        <w:pStyle w:val="BodyText"/>
      </w:pPr>
      <w:r>
        <w:t xml:space="preserve">For WRC-15 to approve the allocation of the proposed frequencies for VDES, in light of the urgency to protect the AIS VDL, supporting studies, field trials and even partial implementation may be necessary </w:t>
      </w:r>
    </w:p>
    <w:p w14:paraId="67BDF17A" w14:textId="77777777" w:rsidR="004B42F2" w:rsidRDefault="004B42F2" w:rsidP="004B42F2">
      <w:pPr>
        <w:pStyle w:val="BodyText"/>
      </w:pPr>
    </w:p>
    <w:p w14:paraId="7CE5BDFE" w14:textId="77777777" w:rsidR="004B42F2" w:rsidRDefault="004B42F2" w:rsidP="004B42F2">
      <w:pPr>
        <w:pStyle w:val="BodyText"/>
      </w:pPr>
      <w:r>
        <w:t xml:space="preserve">To facilitate a satellite frequency allocation for the VDES, sharing studies involving land mobile VHF stations are underway in ITU.  It is expected that such studies will be completed during the development of the ITU Recommendations for VDES so that final decisions by WRC-18 can facilitate a fully featured VDES including the satellite aspects.  </w:t>
      </w:r>
    </w:p>
    <w:p w14:paraId="14B6AFF6" w14:textId="77777777" w:rsidR="004B42F2" w:rsidRDefault="004B42F2" w:rsidP="004B42F2">
      <w:pPr>
        <w:pStyle w:val="BodyText"/>
      </w:pPr>
    </w:p>
    <w:p w14:paraId="3F893F6B" w14:textId="77777777" w:rsidR="004B42F2" w:rsidRDefault="004B42F2" w:rsidP="004B42F2">
      <w:pPr>
        <w:pStyle w:val="BodyText"/>
      </w:pPr>
      <w:r>
        <w:t xml:space="preserve">In order to ensure a coherent and globally interoperable system, comparative studies, field trials involving testbeds and harmonization of the results will be needed to fully develop the system and ensure a safe, efficient and globally interoperable implementation. </w:t>
      </w:r>
    </w:p>
    <w:p w14:paraId="0F52B78D" w14:textId="77777777" w:rsidR="004B42F2" w:rsidRDefault="004B42F2" w:rsidP="004B42F2">
      <w:pPr>
        <w:pStyle w:val="BodyText"/>
      </w:pPr>
    </w:p>
    <w:p w14:paraId="7358613B" w14:textId="77777777" w:rsidR="004B42F2" w:rsidRDefault="004B42F2" w:rsidP="004B42F2">
      <w:pPr>
        <w:pStyle w:val="BodyText"/>
      </w:pPr>
      <w:r>
        <w:t>Demonstration objectives and milestones in support of the development of VDES</w:t>
      </w:r>
    </w:p>
    <w:p w14:paraId="2096F970" w14:textId="77777777" w:rsidR="004B42F2" w:rsidRDefault="004B42F2" w:rsidP="004B42F2">
      <w:pPr>
        <w:pStyle w:val="Heading2"/>
        <w:keepNext/>
        <w:numPr>
          <w:ilvl w:val="1"/>
          <w:numId w:val="1"/>
        </w:numPr>
        <w:tabs>
          <w:tab w:val="left" w:pos="851"/>
        </w:tabs>
        <w:spacing w:before="240" w:after="240"/>
        <w:jc w:val="both"/>
      </w:pPr>
      <w:r>
        <w:lastRenderedPageBreak/>
        <w:t>General objectives</w:t>
      </w:r>
    </w:p>
    <w:p w14:paraId="5AEC11D5" w14:textId="77777777" w:rsidR="004B42F2" w:rsidRDefault="004B42F2" w:rsidP="004B42F2">
      <w:pPr>
        <w:pStyle w:val="Heading3"/>
        <w:numPr>
          <w:ilvl w:val="2"/>
          <w:numId w:val="1"/>
        </w:numPr>
        <w:tabs>
          <w:tab w:val="clear" w:pos="992"/>
          <w:tab w:val="left" w:pos="851"/>
        </w:tabs>
        <w:ind w:left="851" w:hanging="851"/>
        <w:jc w:val="both"/>
      </w:pPr>
      <w:r>
        <w:t xml:space="preserve">Testbed locations – are required to establish VHF data link characteristics in all of the different modes of operation (ship to ship, shore to ship etc.) through varying seasons, weather conditions and over locations with differing topographical features and traffic densities. Locations which include a  transition across the boundary between terrestrial and satellite coverage should also be included. These measured data can then be input into models to estimate the theoretical link performance for differing transmission schemes. </w:t>
      </w:r>
    </w:p>
    <w:p w14:paraId="2D74F18C" w14:textId="77777777" w:rsidR="004B42F2" w:rsidRDefault="004B42F2" w:rsidP="004B42F2">
      <w:pPr>
        <w:pStyle w:val="Heading3"/>
        <w:numPr>
          <w:ilvl w:val="2"/>
          <w:numId w:val="1"/>
        </w:numPr>
        <w:tabs>
          <w:tab w:val="clear" w:pos="992"/>
          <w:tab w:val="left" w:pos="851"/>
        </w:tabs>
        <w:ind w:left="851" w:hanging="851"/>
        <w:jc w:val="both"/>
      </w:pPr>
      <w:r>
        <w:t>Defined Testbed areas – supported by competent authorities within which there is permission to transmit across all of the proposed VHF channels using a variety of modulation schemes within defined transmitter power limits. A list of these test bed areas with government and regulatory support shall be provided to manufacturers which will encourage fast track development and testing of the prototypes.</w:t>
      </w:r>
    </w:p>
    <w:p w14:paraId="7A63412D" w14:textId="77777777" w:rsidR="004B42F2" w:rsidRDefault="004B42F2" w:rsidP="004B42F2">
      <w:pPr>
        <w:pStyle w:val="Heading3"/>
        <w:numPr>
          <w:ilvl w:val="2"/>
          <w:numId w:val="1"/>
        </w:numPr>
        <w:tabs>
          <w:tab w:val="clear" w:pos="992"/>
          <w:tab w:val="left" w:pos="851"/>
        </w:tabs>
        <w:ind w:left="851" w:hanging="851"/>
        <w:jc w:val="both"/>
      </w:pPr>
      <w:r>
        <w:t>As a starting point general guidance for the technical aspects of the VDES can be found in the Preliminary Draft New Recommendation ITU-R M.[VDES] (e-NAV14-17.1.3.4).</w:t>
      </w:r>
    </w:p>
    <w:p w14:paraId="4CC859D3" w14:textId="77777777" w:rsidR="004B42F2" w:rsidRDefault="004B42F2" w:rsidP="004B42F2">
      <w:pPr>
        <w:pStyle w:val="Heading3"/>
        <w:numPr>
          <w:ilvl w:val="2"/>
          <w:numId w:val="1"/>
        </w:numPr>
        <w:tabs>
          <w:tab w:val="clear" w:pos="992"/>
          <w:tab w:val="left" w:pos="851"/>
        </w:tabs>
        <w:ind w:left="851" w:hanging="851"/>
        <w:jc w:val="both"/>
      </w:pPr>
      <w:r>
        <w:t xml:space="preserve">The reflector email discussion group is being used to input ideas and pose questions on possible modulation / encoding schemes, allow peer review and report on the outcome of testing these schemes. In this way a body of knowledge will be built up to support the eventual decision on the final scheme to be used which will input into the VDES technical standard. </w:t>
      </w:r>
    </w:p>
    <w:p w14:paraId="3D2AE4DF" w14:textId="77777777" w:rsidR="004B42F2" w:rsidRDefault="004B42F2" w:rsidP="004B42F2">
      <w:pPr>
        <w:pStyle w:val="Heading4"/>
        <w:widowControl w:val="0"/>
        <w:numPr>
          <w:ilvl w:val="3"/>
          <w:numId w:val="1"/>
        </w:numPr>
        <w:tabs>
          <w:tab w:val="left" w:pos="1134"/>
        </w:tabs>
        <w:snapToGrid w:val="0"/>
        <w:jc w:val="both"/>
      </w:pPr>
      <w:r>
        <w:t xml:space="preserve">All schemes proposed in the discussion group will undergo the same scrutiny. </w:t>
      </w:r>
    </w:p>
    <w:p w14:paraId="319B0419" w14:textId="77777777" w:rsidR="004B42F2" w:rsidRDefault="004B42F2" w:rsidP="004B42F2">
      <w:pPr>
        <w:pStyle w:val="Heading4"/>
        <w:widowControl w:val="0"/>
        <w:numPr>
          <w:ilvl w:val="3"/>
          <w:numId w:val="1"/>
        </w:numPr>
        <w:tabs>
          <w:tab w:val="left" w:pos="1134"/>
        </w:tabs>
        <w:snapToGrid w:val="0"/>
        <w:jc w:val="both"/>
      </w:pPr>
      <w:r>
        <w:t xml:space="preserve">Members of the group will be expected to act in the common good, with the sole aim of developing the best solution for the VDES. </w:t>
      </w:r>
    </w:p>
    <w:p w14:paraId="22F8F8B1" w14:textId="77777777" w:rsidR="004B42F2" w:rsidRDefault="004B42F2" w:rsidP="004B42F2">
      <w:pPr>
        <w:pStyle w:val="Heading4"/>
        <w:widowControl w:val="0"/>
        <w:numPr>
          <w:ilvl w:val="3"/>
          <w:numId w:val="1"/>
        </w:numPr>
        <w:tabs>
          <w:tab w:val="left" w:pos="1134"/>
        </w:tabs>
        <w:snapToGrid w:val="0"/>
        <w:jc w:val="both"/>
      </w:pPr>
      <w:r>
        <w:t xml:space="preserve">Discussions will be moderated by one or more technical experts who will be the ultimate arbitrator and refer any contentious issues to WG3/4. </w:t>
      </w:r>
    </w:p>
    <w:p w14:paraId="44696E53" w14:textId="77777777" w:rsidR="004B42F2" w:rsidRDefault="004B42F2" w:rsidP="004B42F2">
      <w:pPr>
        <w:pStyle w:val="Heading3"/>
        <w:numPr>
          <w:ilvl w:val="2"/>
          <w:numId w:val="1"/>
        </w:numPr>
        <w:tabs>
          <w:tab w:val="clear" w:pos="992"/>
          <w:tab w:val="left" w:pos="851"/>
        </w:tabs>
        <w:ind w:left="851" w:hanging="851"/>
        <w:jc w:val="both"/>
        <w:rPr>
          <w:iCs/>
          <w:lang w:val="fr-FR" w:eastAsia="en-GB"/>
        </w:rPr>
      </w:pPr>
      <w:r>
        <w:rPr>
          <w:iCs/>
        </w:rPr>
        <w:t xml:space="preserve">Plans for conducting VDES testbeds and the planned operational context and validation activities should be announced, and documented results of the testbeds should as soon as possible be reported on the IALA testbed website </w:t>
      </w:r>
      <w:hyperlink r:id="rId27" w:history="1">
        <w:r>
          <w:rPr>
            <w:rStyle w:val="Hyperlink"/>
            <w:iCs/>
            <w:lang w:val="fr-FR" w:eastAsia="en-GB"/>
          </w:rPr>
          <w:t>http://e-navigation.net</w:t>
        </w:r>
      </w:hyperlink>
      <w:r>
        <w:rPr>
          <w:iCs/>
        </w:rPr>
        <w:t xml:space="preserve"> (refer to IALA Guideline on The reporting of results of e-Navigation testbeds e-NAV14-17.1.7.1) A copy of the summary monthly reports and links to the locations containing the detailed testbed results will be provided on e-navigation.net.</w:t>
      </w:r>
    </w:p>
    <w:p w14:paraId="1BBA3FB2" w14:textId="77777777" w:rsidR="004B42F2" w:rsidRDefault="004B42F2" w:rsidP="004B42F2">
      <w:pPr>
        <w:pStyle w:val="Heading3"/>
        <w:numPr>
          <w:ilvl w:val="2"/>
          <w:numId w:val="1"/>
        </w:numPr>
        <w:tabs>
          <w:tab w:val="clear" w:pos="992"/>
          <w:tab w:val="left" w:pos="851"/>
        </w:tabs>
        <w:ind w:left="851" w:hanging="851"/>
        <w:jc w:val="both"/>
        <w:rPr>
          <w:lang w:eastAsia="en-US"/>
        </w:rPr>
      </w:pPr>
      <w:r>
        <w:rPr>
          <w:lang w:eastAsia="en-US"/>
        </w:rPr>
        <w:t>A summary of analyses carried out and proposed new testbeds are included in the table in Annex A to this document. The table will be updated at each WG3/4 meeting.</w:t>
      </w:r>
    </w:p>
    <w:p w14:paraId="532A4576" w14:textId="77777777" w:rsidR="004B42F2" w:rsidRDefault="004B42F2" w:rsidP="004B42F2">
      <w:pPr>
        <w:ind w:left="851"/>
        <w:rPr>
          <w:lang w:val="fr-FR" w:eastAsia="en-US"/>
        </w:rPr>
      </w:pPr>
    </w:p>
    <w:p w14:paraId="17B7A9BE" w14:textId="77777777" w:rsidR="004B42F2" w:rsidRDefault="004B42F2" w:rsidP="004B42F2">
      <w:pPr>
        <w:pStyle w:val="Heading2"/>
        <w:keepNext/>
        <w:numPr>
          <w:ilvl w:val="1"/>
          <w:numId w:val="1"/>
        </w:numPr>
        <w:tabs>
          <w:tab w:val="left" w:pos="851"/>
        </w:tabs>
        <w:spacing w:before="240" w:after="240"/>
        <w:jc w:val="both"/>
        <w:rPr>
          <w:lang w:val="fr-FR"/>
        </w:rPr>
      </w:pPr>
      <w:r>
        <w:t>Definition of testbeds and operational scenarios to validate terrestrial VDES (Q3 2014)</w:t>
      </w:r>
    </w:p>
    <w:p w14:paraId="7BF7AABF" w14:textId="77777777" w:rsidR="004B42F2" w:rsidRDefault="004B42F2" w:rsidP="004B42F2">
      <w:r>
        <w:t>Parties willing to set up one or more testbed activities related to the development of VDES should seek to initiate such testbeds by Q3 2014 and, and should as a minimum:</w:t>
      </w:r>
    </w:p>
    <w:p w14:paraId="675E6196" w14:textId="77777777" w:rsidR="004B42F2" w:rsidRDefault="004B42F2" w:rsidP="004B42F2"/>
    <w:p w14:paraId="2AD2AF9B" w14:textId="77777777" w:rsidR="004B42F2" w:rsidRDefault="004B42F2" w:rsidP="004B42F2">
      <w:pPr>
        <w:pStyle w:val="Heading3"/>
        <w:numPr>
          <w:ilvl w:val="2"/>
          <w:numId w:val="1"/>
        </w:numPr>
        <w:tabs>
          <w:tab w:val="clear" w:pos="992"/>
          <w:tab w:val="left" w:pos="851"/>
        </w:tabs>
        <w:ind w:left="851" w:hanging="851"/>
        <w:jc w:val="both"/>
      </w:pPr>
      <w:r>
        <w:lastRenderedPageBreak/>
        <w:t xml:space="preserve">Plan one or more operational scenarios relevant to the implementation of e-Navigation for testing information services using VDES as the communication link. </w:t>
      </w:r>
    </w:p>
    <w:p w14:paraId="6FA7874D" w14:textId="77777777" w:rsidR="004B42F2" w:rsidRDefault="004B42F2" w:rsidP="004B42F2">
      <w:pPr>
        <w:pStyle w:val="Heading3"/>
        <w:numPr>
          <w:ilvl w:val="2"/>
          <w:numId w:val="1"/>
        </w:numPr>
        <w:tabs>
          <w:tab w:val="clear" w:pos="992"/>
          <w:tab w:val="left" w:pos="851"/>
        </w:tabs>
        <w:ind w:left="851" w:hanging="851"/>
        <w:jc w:val="both"/>
      </w:pPr>
      <w:r>
        <w:t>Develop a validation scheme for demonstrating the operational efficiency and effectiveness of VDES as a communication link, where possible involving comparison between alternative modulation schemes and design solutions.</w:t>
      </w:r>
    </w:p>
    <w:p w14:paraId="08FE8572" w14:textId="77777777" w:rsidR="004B42F2" w:rsidRDefault="004B42F2" w:rsidP="004B42F2">
      <w:pPr>
        <w:pStyle w:val="Heading3"/>
        <w:numPr>
          <w:ilvl w:val="2"/>
          <w:numId w:val="1"/>
        </w:numPr>
        <w:tabs>
          <w:tab w:val="clear" w:pos="992"/>
          <w:tab w:val="left" w:pos="851"/>
        </w:tabs>
        <w:ind w:left="851" w:hanging="851"/>
        <w:jc w:val="both"/>
      </w:pPr>
      <w:r>
        <w:t xml:space="preserve">Testing on the ASM frequencies will be particularly valuable to the upcomming ITU WRC 2015 process. </w:t>
      </w:r>
    </w:p>
    <w:p w14:paraId="27520C41" w14:textId="77777777" w:rsidR="004B42F2" w:rsidRDefault="004B42F2" w:rsidP="004B42F2">
      <w:pPr>
        <w:pStyle w:val="Heading3"/>
        <w:numPr>
          <w:ilvl w:val="2"/>
          <w:numId w:val="1"/>
        </w:numPr>
        <w:tabs>
          <w:tab w:val="clear" w:pos="992"/>
          <w:tab w:val="left" w:pos="851"/>
        </w:tabs>
        <w:ind w:left="851" w:hanging="851"/>
        <w:jc w:val="both"/>
      </w:pPr>
      <w:r>
        <w:t>Accessing interference with other services issues in the VHF band should be considered in the planning of testbeds.</w:t>
      </w:r>
    </w:p>
    <w:p w14:paraId="11ACE90A" w14:textId="77777777" w:rsidR="004B42F2" w:rsidRDefault="004B42F2" w:rsidP="004B42F2">
      <w:pPr>
        <w:pStyle w:val="Heading3"/>
        <w:numPr>
          <w:ilvl w:val="2"/>
          <w:numId w:val="1"/>
        </w:numPr>
        <w:tabs>
          <w:tab w:val="clear" w:pos="992"/>
          <w:tab w:val="left" w:pos="851"/>
        </w:tabs>
        <w:ind w:left="851" w:hanging="851"/>
        <w:jc w:val="both"/>
      </w:pPr>
      <w:r>
        <w:t xml:space="preserve">Plan to perform initial operational testing in the timeframe Q4 2014 – Q2 2015 </w:t>
      </w:r>
    </w:p>
    <w:p w14:paraId="3174ECCA" w14:textId="77777777" w:rsidR="004B42F2" w:rsidRDefault="004B42F2" w:rsidP="004B42F2">
      <w:pPr>
        <w:pStyle w:val="Heading3"/>
        <w:numPr>
          <w:ilvl w:val="2"/>
          <w:numId w:val="1"/>
        </w:numPr>
        <w:tabs>
          <w:tab w:val="clear" w:pos="992"/>
          <w:tab w:val="left" w:pos="851"/>
        </w:tabs>
        <w:ind w:left="851" w:hanging="851"/>
        <w:jc w:val="both"/>
      </w:pPr>
      <w:r>
        <w:t>Provide the initial results of the testbeds to the IALA e-Navigation committee, as well as reporting relevant findings to the ITU WRC 2015 through relevant national representation no later than their respective deadline for comments to WRC-15 (expected to be several months before WRC-15 to be held 2</w:t>
      </w:r>
      <w:r>
        <w:rPr>
          <w:vertAlign w:val="superscript"/>
        </w:rPr>
        <w:t>nd</w:t>
      </w:r>
      <w:r>
        <w:t xml:space="preserve"> – 27</w:t>
      </w:r>
      <w:r>
        <w:rPr>
          <w:vertAlign w:val="superscript"/>
        </w:rPr>
        <w:t>th</w:t>
      </w:r>
      <w:r>
        <w:t xml:space="preserve"> November 2015), in support of the allocation of frequencies for VDES.</w:t>
      </w:r>
    </w:p>
    <w:p w14:paraId="6DACD826" w14:textId="77777777" w:rsidR="004B42F2" w:rsidRDefault="004B42F2" w:rsidP="004B42F2">
      <w:pPr>
        <w:pStyle w:val="Heading2"/>
        <w:keepNext/>
        <w:numPr>
          <w:ilvl w:val="1"/>
          <w:numId w:val="1"/>
        </w:numPr>
        <w:tabs>
          <w:tab w:val="left" w:pos="851"/>
        </w:tabs>
        <w:spacing w:before="240" w:after="240"/>
        <w:jc w:val="both"/>
      </w:pPr>
      <w:r>
        <w:t>Proof of concept VDES stations ready for field testing (Q4 2014)</w:t>
      </w:r>
    </w:p>
    <w:p w14:paraId="1AED10AF" w14:textId="77777777" w:rsidR="004B42F2" w:rsidRDefault="004B42F2" w:rsidP="004B42F2">
      <w:pPr>
        <w:pStyle w:val="Heading3"/>
        <w:numPr>
          <w:ilvl w:val="2"/>
          <w:numId w:val="1"/>
        </w:numPr>
        <w:tabs>
          <w:tab w:val="clear" w:pos="992"/>
          <w:tab w:val="left" w:pos="851"/>
        </w:tabs>
        <w:ind w:left="851" w:hanging="851"/>
        <w:jc w:val="both"/>
      </w:pPr>
      <w:r>
        <w:t>Manufacturers or research institutions willing to participate in developing and evaluating possible designs for VDES shipborne, shorebased and as well as satellite VDES stations and associated transmission protocols are encouraged to deliver the first proof of concept platforms for field testing in operational testbeds no later than Q4 2014.</w:t>
      </w:r>
    </w:p>
    <w:p w14:paraId="13A5CC30" w14:textId="77777777" w:rsidR="004B42F2" w:rsidRDefault="004B42F2" w:rsidP="004B42F2">
      <w:pPr>
        <w:pStyle w:val="Heading3"/>
        <w:numPr>
          <w:ilvl w:val="2"/>
          <w:numId w:val="1"/>
        </w:numPr>
        <w:tabs>
          <w:tab w:val="clear" w:pos="992"/>
          <w:tab w:val="left" w:pos="851"/>
        </w:tabs>
        <w:ind w:left="851" w:hanging="851"/>
        <w:jc w:val="both"/>
      </w:pPr>
      <w:r>
        <w:t>Several modulation schemes are currently proposed for different parts of the VDES. Where possible, the prototypes should either accomodate the comparative testing of several options for modulation arrangements, or document the rationale behind any specific choices of modulation, in support of evaluating and harmonizing chosen solutions to achieve a globally interoperable system.</w:t>
      </w:r>
    </w:p>
    <w:p w14:paraId="5A971345" w14:textId="77777777" w:rsidR="004B42F2" w:rsidRDefault="004B42F2" w:rsidP="004B42F2">
      <w:pPr>
        <w:rPr>
          <w:lang w:val="fr-FR" w:eastAsia="de-DE"/>
        </w:rPr>
      </w:pPr>
    </w:p>
    <w:p w14:paraId="70CB22FE" w14:textId="77777777" w:rsidR="004B42F2" w:rsidRDefault="004B42F2" w:rsidP="004B42F2">
      <w:pPr>
        <w:pStyle w:val="Heading2"/>
        <w:keepNext/>
        <w:numPr>
          <w:ilvl w:val="1"/>
          <w:numId w:val="1"/>
        </w:numPr>
        <w:tabs>
          <w:tab w:val="left" w:pos="851"/>
        </w:tabs>
        <w:spacing w:before="240" w:after="240"/>
        <w:jc w:val="both"/>
        <w:rPr>
          <w:lang w:val="fr-FR" w:eastAsia="de-DE"/>
        </w:rPr>
      </w:pPr>
      <w:r>
        <w:t>Definition of testbeds and operational scenarios to validate Satellite VDE (Q4 2015)</w:t>
      </w:r>
    </w:p>
    <w:p w14:paraId="3C0A5DD0" w14:textId="77777777" w:rsidR="004B42F2" w:rsidRDefault="004B42F2" w:rsidP="004B42F2">
      <w:r>
        <w:t>Parties willing to set up one or more testbed activities related to the development and validation of full VDES capabilities including a satellite component should seek to initiate such testbeds by Q4 2015, and should:</w:t>
      </w:r>
    </w:p>
    <w:p w14:paraId="74BDD1FF" w14:textId="77777777" w:rsidR="004B42F2" w:rsidRDefault="004B42F2" w:rsidP="004B42F2"/>
    <w:p w14:paraId="312E10E2" w14:textId="77777777" w:rsidR="004B42F2" w:rsidRDefault="004B42F2" w:rsidP="004B42F2">
      <w:pPr>
        <w:pStyle w:val="Heading3"/>
        <w:numPr>
          <w:ilvl w:val="2"/>
          <w:numId w:val="1"/>
        </w:numPr>
        <w:tabs>
          <w:tab w:val="clear" w:pos="992"/>
          <w:tab w:val="left" w:pos="851"/>
        </w:tabs>
        <w:ind w:left="851" w:hanging="851"/>
        <w:jc w:val="both"/>
      </w:pPr>
      <w:r>
        <w:t xml:space="preserve">Plan for one or more operational scenarios, including relevant needs  for information security (authentification, integrity, confidentiality) relevant to the implementation of e-Navigation, testing the function of information services using satellite VDE as well as terrestrial VDES as the communication link; </w:t>
      </w:r>
    </w:p>
    <w:p w14:paraId="4F4A81A5" w14:textId="77777777" w:rsidR="004B42F2" w:rsidRDefault="004B42F2" w:rsidP="004B42F2">
      <w:pPr>
        <w:pStyle w:val="Heading3"/>
        <w:numPr>
          <w:ilvl w:val="2"/>
          <w:numId w:val="1"/>
        </w:numPr>
        <w:tabs>
          <w:tab w:val="clear" w:pos="992"/>
          <w:tab w:val="left" w:pos="851"/>
        </w:tabs>
        <w:ind w:left="851" w:hanging="851"/>
        <w:jc w:val="both"/>
      </w:pPr>
      <w:r>
        <w:t>Encourage the participation of several manufacturers in the same - or a number of coordinated - R&amp;D or testbed projects addressing the same objectives, to ensure interoperability and broad industry support for the achieved results.</w:t>
      </w:r>
    </w:p>
    <w:p w14:paraId="785C8515" w14:textId="77777777" w:rsidR="004B42F2" w:rsidRDefault="004B42F2" w:rsidP="004B42F2">
      <w:pPr>
        <w:pStyle w:val="Heading3"/>
        <w:numPr>
          <w:ilvl w:val="2"/>
          <w:numId w:val="1"/>
        </w:numPr>
        <w:tabs>
          <w:tab w:val="clear" w:pos="992"/>
          <w:tab w:val="left" w:pos="851"/>
        </w:tabs>
        <w:ind w:left="851" w:hanging="851"/>
        <w:jc w:val="both"/>
      </w:pPr>
      <w:r>
        <w:t>Develop a validation scheme for demonstrating the operational efficiency, effectiveness and information security of the terrestrial VDES as well as satellite VDES as a communictions link, where possible involving comparison between alternative design solutions for VDES</w:t>
      </w:r>
    </w:p>
    <w:p w14:paraId="106A7749" w14:textId="77777777" w:rsidR="004B42F2" w:rsidRDefault="004B42F2" w:rsidP="004B42F2">
      <w:pPr>
        <w:pStyle w:val="Heading3"/>
        <w:numPr>
          <w:ilvl w:val="2"/>
          <w:numId w:val="1"/>
        </w:numPr>
        <w:tabs>
          <w:tab w:val="clear" w:pos="992"/>
          <w:tab w:val="left" w:pos="851"/>
        </w:tabs>
        <w:ind w:left="851" w:hanging="851"/>
        <w:jc w:val="both"/>
      </w:pPr>
      <w:r>
        <w:t xml:space="preserve">Seek that the testbed includes </w:t>
      </w:r>
    </w:p>
    <w:p w14:paraId="5F6EDA59" w14:textId="77777777" w:rsidR="004B42F2" w:rsidRDefault="004B42F2" w:rsidP="00BD7B46">
      <w:pPr>
        <w:pStyle w:val="ListParagraph"/>
        <w:numPr>
          <w:ilvl w:val="0"/>
          <w:numId w:val="20"/>
        </w:numPr>
        <w:spacing w:after="0" w:line="240" w:lineRule="auto"/>
        <w:rPr>
          <w:lang w:val="fr-FR"/>
        </w:rPr>
      </w:pPr>
      <w:r>
        <w:rPr>
          <w:lang w:val="fr-FR"/>
        </w:rPr>
        <w:t>High density traffic regions as well as low traffic</w:t>
      </w:r>
    </w:p>
    <w:p w14:paraId="3ABB7654" w14:textId="77777777" w:rsidR="004B42F2" w:rsidRDefault="004B42F2" w:rsidP="00BD7B46">
      <w:pPr>
        <w:pStyle w:val="ListParagraph"/>
        <w:numPr>
          <w:ilvl w:val="0"/>
          <w:numId w:val="20"/>
        </w:numPr>
        <w:spacing w:after="0" w:line="240" w:lineRule="auto"/>
        <w:rPr>
          <w:lang w:val="fr-FR"/>
        </w:rPr>
      </w:pPr>
      <w:r>
        <w:rPr>
          <w:lang w:val="fr-FR"/>
        </w:rPr>
        <w:t>Transition regions covering areas with both terrestrial and satellite coverage</w:t>
      </w:r>
    </w:p>
    <w:p w14:paraId="44B740DE" w14:textId="77777777" w:rsidR="004B42F2" w:rsidRDefault="004B42F2" w:rsidP="00BD7B46">
      <w:pPr>
        <w:pStyle w:val="ListParagraph"/>
        <w:numPr>
          <w:ilvl w:val="0"/>
          <w:numId w:val="20"/>
        </w:numPr>
        <w:spacing w:after="0" w:line="240" w:lineRule="auto"/>
        <w:rPr>
          <w:lang w:val="fr-FR"/>
        </w:rPr>
      </w:pPr>
      <w:r>
        <w:rPr>
          <w:lang w:val="fr-FR"/>
        </w:rPr>
        <w:lastRenderedPageBreak/>
        <w:t xml:space="preserve">Remote regions such as the polar areas </w:t>
      </w:r>
    </w:p>
    <w:p w14:paraId="45406202" w14:textId="77777777" w:rsidR="004B42F2" w:rsidRDefault="004B42F2" w:rsidP="00BD7B46">
      <w:pPr>
        <w:pStyle w:val="ListParagraph"/>
        <w:numPr>
          <w:ilvl w:val="0"/>
          <w:numId w:val="20"/>
        </w:numPr>
        <w:jc w:val="both"/>
        <w:rPr>
          <w:lang w:val="en-GB"/>
        </w:rPr>
      </w:pPr>
      <w:r>
        <w:t>A realistic maritime radio frequency environment (including the use of VHF voice, DSC, AIS or other VHF equipment) onboard real ships.</w:t>
      </w:r>
    </w:p>
    <w:p w14:paraId="51FCCD01" w14:textId="77777777" w:rsidR="004B42F2" w:rsidRDefault="004B42F2" w:rsidP="00BD7B46">
      <w:pPr>
        <w:pStyle w:val="ListParagraph"/>
        <w:numPr>
          <w:ilvl w:val="0"/>
          <w:numId w:val="20"/>
        </w:numPr>
        <w:spacing w:after="0" w:line="240" w:lineRule="auto"/>
        <w:rPr>
          <w:lang w:val="fr-FR"/>
        </w:rPr>
      </w:pPr>
      <w:r>
        <w:rPr>
          <w:lang w:val="fr-FR"/>
        </w:rPr>
        <w:t>Several different ships travelling the regions mentioned above</w:t>
      </w:r>
    </w:p>
    <w:p w14:paraId="6A5176E1" w14:textId="77777777" w:rsidR="004B42F2" w:rsidRDefault="004B42F2" w:rsidP="004B42F2">
      <w:pPr>
        <w:rPr>
          <w:lang w:val="fr-FR"/>
        </w:rPr>
      </w:pPr>
    </w:p>
    <w:p w14:paraId="524A7592" w14:textId="77777777" w:rsidR="004B42F2" w:rsidRDefault="004B42F2" w:rsidP="004B42F2">
      <w:pPr>
        <w:pStyle w:val="Heading3"/>
        <w:numPr>
          <w:ilvl w:val="2"/>
          <w:numId w:val="1"/>
        </w:numPr>
        <w:tabs>
          <w:tab w:val="clear" w:pos="992"/>
          <w:tab w:val="left" w:pos="851"/>
        </w:tabs>
        <w:ind w:left="851" w:hanging="851"/>
        <w:jc w:val="both"/>
        <w:rPr>
          <w:lang w:val="fr-FR" w:eastAsia="en-GB"/>
        </w:rPr>
      </w:pPr>
      <w:r>
        <w:t>Plan to include field studies aimed at verification on feasibility of any necessary sharing of frequencies between satellite and terrestrial landmobile or maritime services.</w:t>
      </w:r>
    </w:p>
    <w:p w14:paraId="0D8D4818" w14:textId="77777777" w:rsidR="004B42F2" w:rsidRDefault="004B42F2" w:rsidP="004B42F2">
      <w:pPr>
        <w:pStyle w:val="Heading3"/>
        <w:numPr>
          <w:ilvl w:val="2"/>
          <w:numId w:val="1"/>
        </w:numPr>
        <w:tabs>
          <w:tab w:val="clear" w:pos="992"/>
          <w:tab w:val="left" w:pos="851"/>
        </w:tabs>
        <w:ind w:left="851" w:hanging="851"/>
        <w:jc w:val="both"/>
      </w:pPr>
      <w:r>
        <w:t xml:space="preserve">Plan to perform operational testing in the timeframe Q1 2016 – Q3 2016. </w:t>
      </w:r>
    </w:p>
    <w:p w14:paraId="00138356" w14:textId="77777777" w:rsidR="004B42F2" w:rsidRDefault="004B42F2" w:rsidP="004B42F2">
      <w:pPr>
        <w:pStyle w:val="Heading3"/>
        <w:numPr>
          <w:ilvl w:val="2"/>
          <w:numId w:val="1"/>
        </w:numPr>
        <w:tabs>
          <w:tab w:val="clear" w:pos="992"/>
          <w:tab w:val="left" w:pos="851"/>
        </w:tabs>
        <w:ind w:left="851" w:hanging="851"/>
        <w:jc w:val="both"/>
      </w:pPr>
      <w:r>
        <w:t xml:space="preserve">Provide initial results of the testbeds to the IALA e-Navigtion committee no later than Q3 2016 in support of the standardization of VDES to support the Implemenation of e-Navigation. </w:t>
      </w:r>
    </w:p>
    <w:p w14:paraId="07A219B7" w14:textId="77777777" w:rsidR="004B42F2" w:rsidRDefault="004B42F2" w:rsidP="004B42F2">
      <w:pPr>
        <w:pStyle w:val="Heading2"/>
        <w:keepNext/>
        <w:numPr>
          <w:ilvl w:val="1"/>
          <w:numId w:val="1"/>
        </w:numPr>
        <w:tabs>
          <w:tab w:val="left" w:pos="851"/>
        </w:tabs>
        <w:spacing w:before="240" w:after="240"/>
        <w:jc w:val="both"/>
      </w:pPr>
      <w:r>
        <w:t>Prototype VDES stations ready for field testing  (Q1 2016)</w:t>
      </w:r>
    </w:p>
    <w:p w14:paraId="70C1400B" w14:textId="77777777" w:rsidR="004B42F2" w:rsidRDefault="004B42F2" w:rsidP="004B42F2">
      <w:pPr>
        <w:pStyle w:val="Heading3"/>
        <w:numPr>
          <w:ilvl w:val="2"/>
          <w:numId w:val="1"/>
        </w:numPr>
        <w:tabs>
          <w:tab w:val="clear" w:pos="992"/>
          <w:tab w:val="left" w:pos="851"/>
        </w:tabs>
        <w:ind w:left="851" w:hanging="851"/>
        <w:jc w:val="both"/>
      </w:pPr>
      <w:r>
        <w:t>Manufacturers or research institutions willing to participate in developing and evaluating possible designs for VDES shipborne (and satellite) VDES stations are encouraged to deliver the first prototype platforms supporting terrestrial as well as satellite VDES for field testing in operational testbeds no later than Q1 2016.</w:t>
      </w:r>
    </w:p>
    <w:p w14:paraId="40C2E731" w14:textId="77777777" w:rsidR="004B42F2" w:rsidRDefault="004B42F2" w:rsidP="004B42F2">
      <w:r>
        <w:t>Several modulation schemes are currently proposed for different parts of the VDES. Where possible, the prototypes should either accomodate the comparative testing of several options for modulation schemes, or document the rationale behind any specific choice of modulation scheme, in support of evaluating and harmonizing chosen solutions to achieve a globally interoperable system.</w:t>
      </w:r>
    </w:p>
    <w:p w14:paraId="102C1A8C" w14:textId="77777777" w:rsidR="004B42F2" w:rsidRDefault="004B42F2" w:rsidP="004B42F2"/>
    <w:p w14:paraId="070314E0" w14:textId="77777777" w:rsidR="004B42F2" w:rsidRDefault="004B42F2" w:rsidP="004B42F2">
      <w:r>
        <w:br w:type="page"/>
      </w:r>
    </w:p>
    <w:p w14:paraId="1C4488B4" w14:textId="77777777" w:rsidR="004B42F2" w:rsidRDefault="004B42F2" w:rsidP="006C112D">
      <w:pPr>
        <w:pStyle w:val="Annex"/>
      </w:pPr>
      <w:r>
        <w:lastRenderedPageBreak/>
        <w:t xml:space="preserve">Considerations on operational availability and transition </w:t>
      </w:r>
    </w:p>
    <w:p w14:paraId="0C3D2521" w14:textId="77777777" w:rsidR="004D35EF" w:rsidRDefault="004D35EF" w:rsidP="005E6954"/>
    <w:p w14:paraId="20C61E42" w14:textId="77777777" w:rsidR="008308FB" w:rsidRPr="0090777C" w:rsidRDefault="008308FB" w:rsidP="008308FB"/>
    <w:p w14:paraId="6B839773" w14:textId="77777777" w:rsidR="008308FB" w:rsidRDefault="009D37E3" w:rsidP="008308FB">
      <w:pPr>
        <w:keepNext/>
      </w:pPr>
      <w:r>
        <w:rPr>
          <w:noProof/>
          <w:lang w:val="en-IE" w:eastAsia="en-IE"/>
        </w:rPr>
        <w:drawing>
          <wp:inline distT="0" distB="0" distL="0" distR="0" wp14:anchorId="1DB61CAE" wp14:editId="6E76F1DC">
            <wp:extent cx="5939790" cy="4490804"/>
            <wp:effectExtent l="0" t="0" r="3810" b="5080"/>
            <wp:docPr id="1" name="Billede 1" descr="C:\Users\b002190\AppData\Local\Microsoft\Windows\Temporary Internet Files\Content.Word\Nyt billede (7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90\AppData\Local\Microsoft\Windows\Temporary Internet Files\Content.Word\Nyt billede (72).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4490804"/>
                    </a:xfrm>
                    <a:prstGeom prst="rect">
                      <a:avLst/>
                    </a:prstGeom>
                    <a:noFill/>
                    <a:ln>
                      <a:noFill/>
                    </a:ln>
                  </pic:spPr>
                </pic:pic>
              </a:graphicData>
            </a:graphic>
          </wp:inline>
        </w:drawing>
      </w:r>
    </w:p>
    <w:p w14:paraId="32560FF0" w14:textId="77777777" w:rsidR="008308FB" w:rsidRDefault="008308FB" w:rsidP="008308FB">
      <w:pPr>
        <w:rPr>
          <w:highlight w:val="yellow"/>
        </w:rPr>
      </w:pPr>
      <w:r w:rsidRPr="008B6ABA">
        <w:rPr>
          <w:highlight w:val="yellow"/>
        </w:rPr>
        <w:t xml:space="preserve">Figure </w:t>
      </w:r>
      <w:r>
        <w:rPr>
          <w:highlight w:val="yellow"/>
        </w:rPr>
        <w:t>D</w:t>
      </w:r>
      <w:r w:rsidRPr="008B6ABA">
        <w:rPr>
          <w:highlight w:val="yellow"/>
        </w:rPr>
        <w:t xml:space="preserve"> - Possible roadmap for operational availability</w:t>
      </w:r>
    </w:p>
    <w:p w14:paraId="2AAE3917" w14:textId="77777777" w:rsidR="008308FB" w:rsidRDefault="008308FB" w:rsidP="005E6954"/>
    <w:p w14:paraId="78D0E518" w14:textId="77777777" w:rsidR="008308FB" w:rsidRDefault="008308FB" w:rsidP="008308FB">
      <w:r>
        <w:t>Introducing VDES is expected to happen through 4 operational phases:</w:t>
      </w:r>
    </w:p>
    <w:p w14:paraId="00F1BD56" w14:textId="77777777" w:rsidR="008308FB" w:rsidRDefault="008308FB" w:rsidP="005E6954"/>
    <w:p w14:paraId="54F94A35" w14:textId="77777777" w:rsidR="004D35EF" w:rsidRDefault="004D35EF" w:rsidP="004D35EF">
      <w:pPr>
        <w:pStyle w:val="ListParagraph"/>
        <w:numPr>
          <w:ilvl w:val="0"/>
          <w:numId w:val="23"/>
        </w:numPr>
      </w:pPr>
      <w:r>
        <w:t>Today: AIS exists as defined by ITU.R M.1371-5 on the AIS frequencies, and Coastal Stations use the ASM and VDE frequencies for Voice VHF.</w:t>
      </w:r>
    </w:p>
    <w:p w14:paraId="7AA0B568" w14:textId="77777777" w:rsidR="004D35EF" w:rsidRDefault="004D35EF" w:rsidP="004D35EF">
      <w:pPr>
        <w:pStyle w:val="ListParagraph"/>
      </w:pPr>
    </w:p>
    <w:p w14:paraId="025C6081" w14:textId="77777777" w:rsidR="004D35EF" w:rsidRDefault="009D37E3" w:rsidP="004D35EF">
      <w:pPr>
        <w:pStyle w:val="ListParagraph"/>
        <w:numPr>
          <w:ilvl w:val="0"/>
          <w:numId w:val="23"/>
        </w:numPr>
      </w:pPr>
      <w:r>
        <w:t xml:space="preserve">Past WRC15 - </w:t>
      </w:r>
      <w:r w:rsidR="00220C44">
        <w:t>AIS+ASM: Regionally</w:t>
      </w:r>
      <w:r w:rsidR="004D35EF">
        <w:t>, where the</w:t>
      </w:r>
      <w:r w:rsidR="00220C44">
        <w:t>re is an urgent</w:t>
      </w:r>
      <w:r w:rsidR="004D35EF">
        <w:t xml:space="preserve"> need for </w:t>
      </w:r>
      <w:r w:rsidR="00220C44">
        <w:t xml:space="preserve">offloading the AIS VDL from significant ASM traffic, it </w:t>
      </w:r>
      <w:r w:rsidR="004D35EF">
        <w:t xml:space="preserve">is recommended to allow </w:t>
      </w:r>
      <w:r w:rsidR="00220C44">
        <w:t xml:space="preserve">the introduction of 4-channel AIS + ASM devices. These devices may receive and transmit ASM on the ASM1 and ASM2 frequencies, using the existing GMSK modulation defined for AIS, but shall discontinue their transmit capability </w:t>
      </w:r>
      <w:r w:rsidR="00220C44" w:rsidRPr="00220C44">
        <w:rPr>
          <w:highlight w:val="yellow"/>
        </w:rPr>
        <w:t xml:space="preserve">[after </w:t>
      </w:r>
      <w:r>
        <w:rPr>
          <w:highlight w:val="yellow"/>
        </w:rPr>
        <w:t>January 1</w:t>
      </w:r>
      <w:r w:rsidRPr="009D37E3">
        <w:rPr>
          <w:highlight w:val="yellow"/>
          <w:vertAlign w:val="superscript"/>
        </w:rPr>
        <w:t>st</w:t>
      </w:r>
      <w:r>
        <w:rPr>
          <w:highlight w:val="yellow"/>
        </w:rPr>
        <w:t xml:space="preserve"> 2019</w:t>
      </w:r>
      <w:r w:rsidR="00220C44" w:rsidRPr="00220C44">
        <w:rPr>
          <w:highlight w:val="yellow"/>
        </w:rPr>
        <w:t>]</w:t>
      </w:r>
      <w:r w:rsidR="00220C44">
        <w:t xml:space="preserve"> unless a software upgrade enables them to participate in the modulation and access scheme agreed for the ASM frequencies, when the final VDES recommendation is introduced. Note that the ASM frequencies </w:t>
      </w:r>
      <w:r w:rsidR="0090777C">
        <w:t xml:space="preserve">will </w:t>
      </w:r>
      <w:r w:rsidR="00220C44">
        <w:t>need to be shared with the VHF voice service from Coast Stations</w:t>
      </w:r>
      <w:r w:rsidR="0090777C">
        <w:t xml:space="preserve"> in many aeas</w:t>
      </w:r>
      <w:r w:rsidR="00220C44">
        <w:t>.</w:t>
      </w:r>
    </w:p>
    <w:p w14:paraId="2CEEE2F2" w14:textId="77777777" w:rsidR="00220C44" w:rsidRDefault="00220C44" w:rsidP="00220C44">
      <w:pPr>
        <w:pStyle w:val="ListParagraph"/>
      </w:pPr>
    </w:p>
    <w:p w14:paraId="63852C97" w14:textId="77777777" w:rsidR="00220C44" w:rsidRDefault="0090777C" w:rsidP="004D35EF">
      <w:pPr>
        <w:pStyle w:val="ListParagraph"/>
        <w:numPr>
          <w:ilvl w:val="0"/>
          <w:numId w:val="23"/>
        </w:numPr>
      </w:pPr>
      <w:r>
        <w:t>It is foreseen that the when the VDES is finalized, Initial operational capability can be established quickly</w:t>
      </w:r>
      <w:r w:rsidR="009D37E3">
        <w:t xml:space="preserve"> after January 1</w:t>
      </w:r>
      <w:r w:rsidR="009D37E3" w:rsidRPr="009D37E3">
        <w:rPr>
          <w:vertAlign w:val="superscript"/>
        </w:rPr>
        <w:t>st</w:t>
      </w:r>
      <w:r w:rsidR="009D37E3">
        <w:t xml:space="preserve"> 2019</w:t>
      </w:r>
      <w:r>
        <w:t xml:space="preserve">, replacing </w:t>
      </w:r>
      <w:r w:rsidR="009D37E3">
        <w:t xml:space="preserve">any </w:t>
      </w:r>
      <w:r>
        <w:t>GMSK modulation on the ASM1 and ASM2 frequencies, and introducing terrestrial VDE. Note that both the ASM and VDE frequencies will still need to be shared with the Voice VHF service in many areas.</w:t>
      </w:r>
    </w:p>
    <w:p w14:paraId="070C8310" w14:textId="77777777" w:rsidR="0090777C" w:rsidRDefault="0090777C" w:rsidP="0090777C">
      <w:pPr>
        <w:pStyle w:val="ListParagraph"/>
      </w:pPr>
    </w:p>
    <w:p w14:paraId="060CA700" w14:textId="77777777" w:rsidR="008308FB" w:rsidRDefault="0090777C" w:rsidP="008308FB">
      <w:pPr>
        <w:pStyle w:val="ListParagraph"/>
        <w:numPr>
          <w:ilvl w:val="0"/>
          <w:numId w:val="23"/>
        </w:numPr>
      </w:pPr>
      <w:r>
        <w:t>When a satellite service is developed, full operational capability of the VDES including the Satellite frequencies can be achieved</w:t>
      </w:r>
      <w:r w:rsidR="009D37E3">
        <w:t>. Past January 1</w:t>
      </w:r>
      <w:r w:rsidR="009D37E3" w:rsidRPr="009D37E3">
        <w:rPr>
          <w:vertAlign w:val="superscript"/>
        </w:rPr>
        <w:t>st</w:t>
      </w:r>
      <w:r w:rsidR="009D37E3">
        <w:t xml:space="preserve"> 2019, </w:t>
      </w:r>
      <w:r w:rsidR="008308FB">
        <w:t xml:space="preserve">the ASM, VDE and SAT frequencies </w:t>
      </w:r>
      <w:r w:rsidR="009D37E3">
        <w:t xml:space="preserve">should not </w:t>
      </w:r>
      <w:r w:rsidR="008308FB">
        <w:t>need to be shared with the Voice VHF service.</w:t>
      </w:r>
    </w:p>
    <w:p w14:paraId="2E6F6898" w14:textId="77777777" w:rsidR="008308FB" w:rsidRDefault="008308FB" w:rsidP="008308FB">
      <w:pPr>
        <w:pStyle w:val="ListParagraph"/>
      </w:pPr>
    </w:p>
    <w:p w14:paraId="030C4E8A" w14:textId="77777777" w:rsidR="008308FB" w:rsidRDefault="008308FB" w:rsidP="005E6954">
      <w:pPr>
        <w:rPr>
          <w:highlight w:val="yellow"/>
        </w:rPr>
      </w:pPr>
      <w:r>
        <w:t xml:space="preserve">This implies, that a transition mechanism is needed, that enables the VDES to be robust to coexist with the </w:t>
      </w:r>
      <w:r w:rsidR="004B42F2" w:rsidRPr="005E6954">
        <w:rPr>
          <w:highlight w:val="yellow"/>
        </w:rPr>
        <w:t>Coastal Radio Service</w:t>
      </w:r>
      <w:r w:rsidR="009D37E3">
        <w:rPr>
          <w:highlight w:val="yellow"/>
        </w:rPr>
        <w:t xml:space="preserve"> </w:t>
      </w:r>
      <w:r w:rsidR="0077294F" w:rsidRPr="0077294F">
        <w:rPr>
          <w:i/>
          <w:highlight w:val="yellow"/>
        </w:rPr>
        <w:t>at least</w:t>
      </w:r>
      <w:r w:rsidR="0077294F">
        <w:rPr>
          <w:highlight w:val="yellow"/>
        </w:rPr>
        <w:t xml:space="preserve"> </w:t>
      </w:r>
      <w:r w:rsidR="009D37E3" w:rsidRPr="009D37E3">
        <w:rPr>
          <w:i/>
          <w:highlight w:val="yellow"/>
        </w:rPr>
        <w:t>in the transition period</w:t>
      </w:r>
      <w:r>
        <w:rPr>
          <w:highlight w:val="yellow"/>
        </w:rPr>
        <w:t>.</w:t>
      </w:r>
      <w:r w:rsidR="0077294F">
        <w:rPr>
          <w:highlight w:val="yellow"/>
        </w:rPr>
        <w:t xml:space="preserve"> Even if the voice VHF allocation ceases in 2019, it may take a long transition period before the operation of all coastal stations on these channels is discontinued.</w:t>
      </w:r>
    </w:p>
    <w:p w14:paraId="0A2DA3E8" w14:textId="77777777" w:rsidR="008308FB" w:rsidRDefault="008308FB" w:rsidP="005E6954">
      <w:pPr>
        <w:rPr>
          <w:highlight w:val="yellow"/>
        </w:rPr>
      </w:pPr>
    </w:p>
    <w:p w14:paraId="13F5AF5D" w14:textId="77777777" w:rsidR="003F2731" w:rsidRDefault="008308FB" w:rsidP="005E6954">
      <w:pPr>
        <w:rPr>
          <w:highlight w:val="yellow"/>
        </w:rPr>
      </w:pPr>
      <w:r>
        <w:rPr>
          <w:highlight w:val="yellow"/>
        </w:rPr>
        <w:t>It is proposed to acknowledge that VDES systems should ‘behave politely’ and adopt to the fact that it is futile to try to transfer data, during a ship-shore VHF voice call via a Coast station</w:t>
      </w:r>
      <w:r w:rsidR="009B2F4C">
        <w:rPr>
          <w:highlight w:val="yellow"/>
        </w:rPr>
        <w:t>, simply by monitoring whether there is so much energy over an extended period of time on a frequency, that it must be considered occupied by a voice call.</w:t>
      </w:r>
      <w:r>
        <w:rPr>
          <w:highlight w:val="yellow"/>
        </w:rPr>
        <w:t xml:space="preserve"> </w:t>
      </w:r>
    </w:p>
    <w:p w14:paraId="5355301B" w14:textId="77777777" w:rsidR="003F2731" w:rsidRDefault="003F2731" w:rsidP="005E6954">
      <w:pPr>
        <w:rPr>
          <w:highlight w:val="yellow"/>
        </w:rPr>
      </w:pPr>
    </w:p>
    <w:p w14:paraId="062368A5" w14:textId="77777777" w:rsidR="008308FB" w:rsidRDefault="009B2F4C" w:rsidP="005E6954">
      <w:pPr>
        <w:rPr>
          <w:highlight w:val="yellow"/>
        </w:rPr>
      </w:pPr>
      <w:r>
        <w:rPr>
          <w:highlight w:val="yellow"/>
        </w:rPr>
        <w:t xml:space="preserve">If this is the case, data transmissions should be paused (or deferred to another frequency) until the Voice transmission is over. </w:t>
      </w:r>
      <w:r w:rsidR="008308FB">
        <w:rPr>
          <w:highlight w:val="yellow"/>
        </w:rPr>
        <w:t xml:space="preserve">This way, the devices introduced will not be in conflict with </w:t>
      </w:r>
      <w:r>
        <w:rPr>
          <w:highlight w:val="yellow"/>
        </w:rPr>
        <w:t xml:space="preserve">the existing </w:t>
      </w:r>
      <w:r w:rsidR="008308FB">
        <w:rPr>
          <w:highlight w:val="yellow"/>
        </w:rPr>
        <w:t xml:space="preserve">VHF Voice service, even when carried by ships travelling between regions of early adopters of the VDES and areas, where the voice service remains in operation. </w:t>
      </w:r>
    </w:p>
    <w:p w14:paraId="1772423C" w14:textId="77777777" w:rsidR="00845375" w:rsidRDefault="00845375" w:rsidP="005E6954">
      <w:pPr>
        <w:rPr>
          <w:highlight w:val="yellow"/>
        </w:rPr>
      </w:pPr>
    </w:p>
    <w:p w14:paraId="1563A56E" w14:textId="77777777" w:rsidR="00845375" w:rsidRDefault="00845375" w:rsidP="005E6954">
      <w:pPr>
        <w:rPr>
          <w:highlight w:val="yellow"/>
        </w:rPr>
      </w:pPr>
      <w:r>
        <w:rPr>
          <w:highlight w:val="yellow"/>
        </w:rPr>
        <w:t xml:space="preserve">This implies, that if just one of the VDE frequencies is in use, it </w:t>
      </w:r>
      <w:r w:rsidR="009D37E3">
        <w:rPr>
          <w:highlight w:val="yellow"/>
        </w:rPr>
        <w:t>c</w:t>
      </w:r>
      <w:r>
        <w:rPr>
          <w:highlight w:val="yellow"/>
        </w:rPr>
        <w:t>ould be desirable for the device to switch to a mode, where the VDE1 (and possibly SAT UP) used in blocks of 25 kHz.</w:t>
      </w:r>
    </w:p>
    <w:p w14:paraId="2ACE3831" w14:textId="77777777" w:rsidR="00845375" w:rsidRDefault="00845375" w:rsidP="005E6954">
      <w:pPr>
        <w:rPr>
          <w:highlight w:val="yellow"/>
        </w:rPr>
      </w:pPr>
    </w:p>
    <w:p w14:paraId="444E715D" w14:textId="77777777" w:rsidR="00845375" w:rsidRDefault="00845375" w:rsidP="005E6954">
      <w:pPr>
        <w:rPr>
          <w:highlight w:val="yellow"/>
        </w:rPr>
      </w:pPr>
      <w:r>
        <w:rPr>
          <w:highlight w:val="yellow"/>
        </w:rPr>
        <w:t>It is unrealistic for the satellite VDE to respect the VHF voice service, but due to the PFD mask applied to protect terrestrial services in the same band, the satellite service will not significantly affect the VHF voice service, only raising the noisefloor slightly.</w:t>
      </w:r>
    </w:p>
    <w:p w14:paraId="105FD428" w14:textId="77777777" w:rsidR="009B2F4C" w:rsidRDefault="009B2F4C" w:rsidP="005E6954">
      <w:pPr>
        <w:rPr>
          <w:highlight w:val="yellow"/>
        </w:rPr>
      </w:pPr>
    </w:p>
    <w:p w14:paraId="475AAE11" w14:textId="77777777" w:rsidR="00101CC4" w:rsidRDefault="003F2731" w:rsidP="005E6954">
      <w:pPr>
        <w:rPr>
          <w:highlight w:val="yellow"/>
        </w:rPr>
      </w:pPr>
      <w:r>
        <w:rPr>
          <w:highlight w:val="yellow"/>
        </w:rPr>
        <w:t>With t</w:t>
      </w:r>
      <w:r w:rsidR="009B2F4C">
        <w:rPr>
          <w:highlight w:val="yellow"/>
        </w:rPr>
        <w:t>he channelplan chosen, the functional diagram suggested in ANNEX A applies a filter protecting the receiver from being blocked by ships own VHF voice transmissions</w:t>
      </w:r>
      <w:r>
        <w:rPr>
          <w:highlight w:val="yellow"/>
        </w:rPr>
        <w:t>. T</w:t>
      </w:r>
      <w:r w:rsidR="009B2F4C">
        <w:rPr>
          <w:highlight w:val="yellow"/>
        </w:rPr>
        <w:t>he shipborne VDES will only listen to the frequencies on the upper leg, and will thus only respect the transmissions from Coast Stations</w:t>
      </w:r>
      <w:r w:rsidR="00101CC4">
        <w:rPr>
          <w:highlight w:val="yellow"/>
        </w:rPr>
        <w:t xml:space="preserve"> – not ships transmissions</w:t>
      </w:r>
      <w:r>
        <w:rPr>
          <w:highlight w:val="yellow"/>
        </w:rPr>
        <w:t xml:space="preserve"> - </w:t>
      </w:r>
      <w:r w:rsidR="00101CC4">
        <w:rPr>
          <w:highlight w:val="yellow"/>
        </w:rPr>
        <w:t xml:space="preserve">unless the call is full duplex. </w:t>
      </w:r>
    </w:p>
    <w:p w14:paraId="7CD48A1B" w14:textId="77777777" w:rsidR="00101CC4" w:rsidRDefault="00101CC4" w:rsidP="005E6954">
      <w:pPr>
        <w:rPr>
          <w:highlight w:val="yellow"/>
        </w:rPr>
      </w:pPr>
    </w:p>
    <w:p w14:paraId="00C3160A" w14:textId="77777777" w:rsidR="008308FB" w:rsidRDefault="00101CC4" w:rsidP="005E6954">
      <w:pPr>
        <w:rPr>
          <w:highlight w:val="yellow"/>
        </w:rPr>
      </w:pPr>
      <w:r>
        <w:rPr>
          <w:highlight w:val="yellow"/>
        </w:rPr>
        <w:t>This could be accommodated by introducing an ASM, that could (via AIS or ASM) be transmitted by a Coast Station to initiate a guard period where a particular operating channel is unavailable for VDES. This could be part of introducing a ‘channel configuration’ mechanism within the VDES, allowing splitting of the VDE channels into blocks of 25kHz (or other sizes).</w:t>
      </w:r>
    </w:p>
    <w:p w14:paraId="57312438" w14:textId="77777777" w:rsidR="00101CC4" w:rsidRDefault="00101CC4" w:rsidP="005E6954">
      <w:pPr>
        <w:rPr>
          <w:highlight w:val="yellow"/>
        </w:rPr>
      </w:pPr>
    </w:p>
    <w:p w14:paraId="13476718" w14:textId="77777777" w:rsidR="008308FB" w:rsidRDefault="009B2F4C" w:rsidP="005E6954">
      <w:pPr>
        <w:rPr>
          <w:highlight w:val="yellow"/>
        </w:rPr>
      </w:pPr>
      <w:r>
        <w:rPr>
          <w:highlight w:val="yellow"/>
        </w:rPr>
        <w:t>T</w:t>
      </w:r>
      <w:r w:rsidR="00101CC4">
        <w:rPr>
          <w:highlight w:val="yellow"/>
        </w:rPr>
        <w:t>h</w:t>
      </w:r>
      <w:r w:rsidR="00845375">
        <w:rPr>
          <w:highlight w:val="yellow"/>
        </w:rPr>
        <w:t xml:space="preserve">ese </w:t>
      </w:r>
      <w:r w:rsidR="008308FB">
        <w:rPr>
          <w:highlight w:val="yellow"/>
        </w:rPr>
        <w:t xml:space="preserve">requirements for the VDES system </w:t>
      </w:r>
      <w:r>
        <w:rPr>
          <w:highlight w:val="yellow"/>
        </w:rPr>
        <w:t xml:space="preserve">can be derived </w:t>
      </w:r>
      <w:r w:rsidR="008308FB">
        <w:rPr>
          <w:highlight w:val="yellow"/>
        </w:rPr>
        <w:t xml:space="preserve">from this </w:t>
      </w:r>
      <w:r>
        <w:rPr>
          <w:highlight w:val="yellow"/>
        </w:rPr>
        <w:t>proposal:</w:t>
      </w:r>
    </w:p>
    <w:p w14:paraId="354AAE21" w14:textId="77777777" w:rsidR="008308FB" w:rsidRDefault="008308FB" w:rsidP="005E6954">
      <w:pPr>
        <w:rPr>
          <w:highlight w:val="yellow"/>
        </w:rPr>
      </w:pPr>
    </w:p>
    <w:p w14:paraId="0D06FA7D" w14:textId="77777777" w:rsidR="008308FB" w:rsidRDefault="00845375" w:rsidP="00845375">
      <w:pPr>
        <w:pStyle w:val="ListParagraph"/>
        <w:numPr>
          <w:ilvl w:val="0"/>
          <w:numId w:val="24"/>
        </w:numPr>
        <w:rPr>
          <w:highlight w:val="yellow"/>
        </w:rPr>
      </w:pPr>
      <w:r>
        <w:rPr>
          <w:highlight w:val="yellow"/>
        </w:rPr>
        <w:t>The terrestrial VDES should be able to detect the carrier of an ongoing Voice VHF call on ASM or VDE frequencies, and cease transmission on this frequency (both upper and lower leg for VDE) until the call is over.</w:t>
      </w:r>
    </w:p>
    <w:p w14:paraId="5FC4405C" w14:textId="77777777" w:rsidR="00845375" w:rsidRDefault="00845375" w:rsidP="00845375">
      <w:pPr>
        <w:pStyle w:val="ListParagraph"/>
        <w:rPr>
          <w:highlight w:val="yellow"/>
        </w:rPr>
      </w:pPr>
    </w:p>
    <w:p w14:paraId="06E5F70C" w14:textId="77777777" w:rsidR="00845375" w:rsidRPr="00845375" w:rsidRDefault="00845375" w:rsidP="00845375">
      <w:pPr>
        <w:pStyle w:val="ListParagraph"/>
        <w:numPr>
          <w:ilvl w:val="0"/>
          <w:numId w:val="24"/>
        </w:numPr>
        <w:rPr>
          <w:highlight w:val="yellow"/>
        </w:rPr>
      </w:pPr>
      <w:r>
        <w:rPr>
          <w:highlight w:val="yellow"/>
        </w:rPr>
        <w:t xml:space="preserve">The VDE should be able to </w:t>
      </w:r>
      <w:r w:rsidR="003F2731">
        <w:rPr>
          <w:highlight w:val="yellow"/>
        </w:rPr>
        <w:t xml:space="preserve">automatically </w:t>
      </w:r>
      <w:r>
        <w:rPr>
          <w:highlight w:val="yellow"/>
        </w:rPr>
        <w:t>switch from a default 100 kHz VDE mode to multiple channels of 25kHz (or less),</w:t>
      </w:r>
      <w:r w:rsidR="003F2731">
        <w:rPr>
          <w:highlight w:val="yellow"/>
        </w:rPr>
        <w:t xml:space="preserve"> during a VHF voice call on one of the VDE channels.</w:t>
      </w:r>
    </w:p>
    <w:p w14:paraId="3F4330DF" w14:textId="77777777" w:rsidR="008308FB" w:rsidRPr="003F2731" w:rsidRDefault="008308FB" w:rsidP="005E6954">
      <w:pPr>
        <w:rPr>
          <w:highlight w:val="yellow"/>
          <w:lang w:val="en-US"/>
        </w:rPr>
      </w:pPr>
    </w:p>
    <w:p w14:paraId="0FB6A69E" w14:textId="77777777" w:rsidR="005E6954" w:rsidRDefault="005E6954">
      <w:pPr>
        <w:rPr>
          <w:rFonts w:ascii="Calibri" w:eastAsia="Calibri" w:hAnsi="Calibri" w:cs="Times New Roman"/>
          <w:lang w:eastAsia="en-US"/>
        </w:rPr>
      </w:pPr>
      <w:r>
        <w:br w:type="page"/>
      </w:r>
    </w:p>
    <w:p w14:paraId="6D22B970" w14:textId="77777777" w:rsidR="004B42F2" w:rsidRDefault="004B42F2" w:rsidP="004B42F2">
      <w:pPr>
        <w:pStyle w:val="ListParagraph"/>
        <w:rPr>
          <w:lang w:val="en-GB"/>
        </w:rPr>
      </w:pPr>
    </w:p>
    <w:p w14:paraId="6830E6CF" w14:textId="77777777" w:rsidR="004B42F2" w:rsidRDefault="004B42F2" w:rsidP="004B42F2"/>
    <w:p w14:paraId="37138D68" w14:textId="77777777" w:rsidR="004B42F2" w:rsidRPr="009B34A7" w:rsidRDefault="004B42F2" w:rsidP="005E6954">
      <w:pPr>
        <w:pStyle w:val="Annex"/>
      </w:pPr>
      <w:r>
        <w:t>Planned, ongoing and completed testbeds for VDES</w:t>
      </w:r>
    </w:p>
    <w:tbl>
      <w:tblPr>
        <w:tblW w:w="5000" w:type="pct"/>
        <w:tblLook w:val="04A0" w:firstRow="1" w:lastRow="0" w:firstColumn="1" w:lastColumn="0" w:noHBand="0" w:noVBand="1"/>
      </w:tblPr>
      <w:tblGrid>
        <w:gridCol w:w="975"/>
        <w:gridCol w:w="828"/>
        <w:gridCol w:w="803"/>
        <w:gridCol w:w="674"/>
        <w:gridCol w:w="893"/>
        <w:gridCol w:w="2933"/>
        <w:gridCol w:w="1440"/>
        <w:gridCol w:w="1024"/>
      </w:tblGrid>
      <w:tr w:rsidR="004B42F2" w14:paraId="325D3B16" w14:textId="77777777" w:rsidTr="006C112D">
        <w:trPr>
          <w:trHeight w:val="520"/>
        </w:trPr>
        <w:tc>
          <w:tcPr>
            <w:tcW w:w="459" w:type="pct"/>
            <w:tcBorders>
              <w:top w:val="single" w:sz="4" w:space="0" w:color="auto"/>
              <w:left w:val="single" w:sz="4" w:space="0" w:color="auto"/>
              <w:bottom w:val="single" w:sz="4" w:space="0" w:color="auto"/>
              <w:right w:val="single" w:sz="4" w:space="0" w:color="auto"/>
            </w:tcBorders>
            <w:vAlign w:val="center"/>
            <w:hideMark/>
          </w:tcPr>
          <w:p w14:paraId="0424B271" w14:textId="77777777" w:rsidR="004B42F2" w:rsidRDefault="004B42F2" w:rsidP="006C112D">
            <w:pPr>
              <w:rPr>
                <w:rFonts w:eastAsia="MS PGothic"/>
                <w:b/>
                <w:bCs/>
              </w:rPr>
            </w:pPr>
            <w:r>
              <w:rPr>
                <w:rFonts w:eastAsia="MS PGothic"/>
                <w:b/>
                <w:bCs/>
              </w:rPr>
              <w:t>Name</w:t>
            </w:r>
          </w:p>
        </w:tc>
        <w:tc>
          <w:tcPr>
            <w:tcW w:w="537" w:type="pct"/>
            <w:tcBorders>
              <w:top w:val="single" w:sz="4" w:space="0" w:color="auto"/>
              <w:left w:val="nil"/>
              <w:bottom w:val="single" w:sz="4" w:space="0" w:color="auto"/>
              <w:right w:val="single" w:sz="4" w:space="0" w:color="auto"/>
            </w:tcBorders>
            <w:vAlign w:val="center"/>
            <w:hideMark/>
          </w:tcPr>
          <w:p w14:paraId="0EDE3C7F" w14:textId="77777777" w:rsidR="004B42F2" w:rsidRDefault="004B42F2" w:rsidP="006C112D">
            <w:pPr>
              <w:rPr>
                <w:rFonts w:eastAsia="MS PGothic"/>
                <w:b/>
                <w:bCs/>
              </w:rPr>
            </w:pPr>
            <w:r>
              <w:rPr>
                <w:rFonts w:eastAsia="MS PGothic"/>
                <w:b/>
                <w:bCs/>
              </w:rPr>
              <w:t>Location</w:t>
            </w:r>
          </w:p>
        </w:tc>
        <w:tc>
          <w:tcPr>
            <w:tcW w:w="496" w:type="pct"/>
            <w:tcBorders>
              <w:top w:val="single" w:sz="4" w:space="0" w:color="auto"/>
              <w:left w:val="nil"/>
              <w:bottom w:val="single" w:sz="4" w:space="0" w:color="auto"/>
              <w:right w:val="single" w:sz="4" w:space="0" w:color="auto"/>
            </w:tcBorders>
            <w:vAlign w:val="center"/>
            <w:hideMark/>
          </w:tcPr>
          <w:p w14:paraId="7EC38463" w14:textId="77777777" w:rsidR="004B42F2" w:rsidRDefault="004B42F2" w:rsidP="006C112D">
            <w:pPr>
              <w:rPr>
                <w:rFonts w:eastAsia="MS PGothic"/>
                <w:b/>
                <w:bCs/>
              </w:rPr>
            </w:pPr>
            <w:r>
              <w:rPr>
                <w:rFonts w:eastAsia="MS PGothic"/>
                <w:b/>
                <w:bCs/>
              </w:rPr>
              <w:t>Time and duration</w:t>
            </w:r>
          </w:p>
        </w:tc>
        <w:tc>
          <w:tcPr>
            <w:tcW w:w="331" w:type="pct"/>
            <w:tcBorders>
              <w:top w:val="single" w:sz="4" w:space="0" w:color="auto"/>
              <w:left w:val="nil"/>
              <w:bottom w:val="single" w:sz="4" w:space="0" w:color="auto"/>
              <w:right w:val="single" w:sz="4" w:space="0" w:color="auto"/>
            </w:tcBorders>
            <w:vAlign w:val="center"/>
            <w:hideMark/>
          </w:tcPr>
          <w:p w14:paraId="2DBAC945" w14:textId="77777777" w:rsidR="004B42F2" w:rsidRDefault="004B42F2" w:rsidP="006C112D">
            <w:pPr>
              <w:rPr>
                <w:rFonts w:eastAsia="MS PGothic"/>
                <w:b/>
                <w:bCs/>
              </w:rPr>
            </w:pPr>
            <w:r>
              <w:rPr>
                <w:rFonts w:eastAsia="MS PGothic"/>
                <w:b/>
                <w:bCs/>
              </w:rPr>
              <w:t>Status</w:t>
            </w:r>
          </w:p>
        </w:tc>
        <w:tc>
          <w:tcPr>
            <w:tcW w:w="455" w:type="pct"/>
            <w:tcBorders>
              <w:top w:val="single" w:sz="4" w:space="0" w:color="auto"/>
              <w:left w:val="nil"/>
              <w:bottom w:val="single" w:sz="4" w:space="0" w:color="auto"/>
              <w:right w:val="single" w:sz="4" w:space="0" w:color="auto"/>
            </w:tcBorders>
            <w:vAlign w:val="center"/>
            <w:hideMark/>
          </w:tcPr>
          <w:p w14:paraId="71C826EB" w14:textId="77777777" w:rsidR="004B42F2" w:rsidRDefault="004B42F2" w:rsidP="006C112D">
            <w:pPr>
              <w:rPr>
                <w:rFonts w:eastAsia="MS PGothic"/>
                <w:b/>
                <w:bCs/>
              </w:rPr>
            </w:pPr>
            <w:r>
              <w:rPr>
                <w:rFonts w:eastAsia="MS PGothic"/>
                <w:b/>
                <w:bCs/>
              </w:rPr>
              <w:t>Contact person(s)</w:t>
            </w:r>
          </w:p>
        </w:tc>
        <w:tc>
          <w:tcPr>
            <w:tcW w:w="868" w:type="pct"/>
            <w:tcBorders>
              <w:top w:val="single" w:sz="4" w:space="0" w:color="auto"/>
              <w:left w:val="nil"/>
              <w:bottom w:val="single" w:sz="4" w:space="0" w:color="auto"/>
              <w:right w:val="single" w:sz="4" w:space="0" w:color="auto"/>
            </w:tcBorders>
            <w:vAlign w:val="center"/>
            <w:hideMark/>
          </w:tcPr>
          <w:p w14:paraId="2689F0D2" w14:textId="77777777" w:rsidR="004B42F2" w:rsidRDefault="004B42F2" w:rsidP="006C112D">
            <w:pPr>
              <w:rPr>
                <w:rFonts w:eastAsia="MS PGothic"/>
                <w:b/>
                <w:bCs/>
              </w:rPr>
            </w:pPr>
            <w:r>
              <w:rPr>
                <w:rFonts w:eastAsia="MS PGothic"/>
                <w:b/>
                <w:bCs/>
              </w:rPr>
              <w:t>Testbed website</w:t>
            </w:r>
          </w:p>
        </w:tc>
        <w:tc>
          <w:tcPr>
            <w:tcW w:w="868" w:type="pct"/>
            <w:tcBorders>
              <w:top w:val="single" w:sz="4" w:space="0" w:color="auto"/>
              <w:left w:val="nil"/>
              <w:bottom w:val="single" w:sz="4" w:space="0" w:color="auto"/>
              <w:right w:val="single" w:sz="4" w:space="0" w:color="auto"/>
            </w:tcBorders>
            <w:vAlign w:val="center"/>
            <w:hideMark/>
          </w:tcPr>
          <w:p w14:paraId="14E86E0D" w14:textId="77777777" w:rsidR="004B42F2" w:rsidRDefault="004B42F2" w:rsidP="006C112D">
            <w:pPr>
              <w:rPr>
                <w:rFonts w:eastAsia="MS PGothic"/>
                <w:b/>
                <w:bCs/>
              </w:rPr>
            </w:pPr>
            <w:r>
              <w:rPr>
                <w:rFonts w:eastAsia="MS PGothic"/>
                <w:b/>
                <w:bCs/>
              </w:rPr>
              <w:t>Organisation(s) involved</w:t>
            </w:r>
          </w:p>
        </w:tc>
        <w:tc>
          <w:tcPr>
            <w:tcW w:w="985" w:type="pct"/>
            <w:tcBorders>
              <w:top w:val="single" w:sz="4" w:space="0" w:color="auto"/>
              <w:left w:val="nil"/>
              <w:bottom w:val="single" w:sz="4" w:space="0" w:color="auto"/>
              <w:right w:val="single" w:sz="4" w:space="0" w:color="auto"/>
            </w:tcBorders>
            <w:vAlign w:val="center"/>
            <w:hideMark/>
          </w:tcPr>
          <w:p w14:paraId="33D2A052" w14:textId="77777777" w:rsidR="004B42F2" w:rsidRDefault="004B42F2" w:rsidP="006C112D">
            <w:pPr>
              <w:rPr>
                <w:rFonts w:eastAsia="MS PGothic"/>
                <w:b/>
                <w:bCs/>
              </w:rPr>
            </w:pPr>
            <w:r>
              <w:rPr>
                <w:rFonts w:eastAsia="MS PGothic"/>
                <w:b/>
                <w:bCs/>
              </w:rPr>
              <w:t>Funding programme and budget</w:t>
            </w:r>
          </w:p>
        </w:tc>
      </w:tr>
      <w:tr w:rsidR="004B42F2" w14:paraId="61DD6B3A" w14:textId="77777777" w:rsidTr="006C112D">
        <w:trPr>
          <w:trHeight w:val="780"/>
        </w:trPr>
        <w:tc>
          <w:tcPr>
            <w:tcW w:w="459" w:type="pct"/>
            <w:tcBorders>
              <w:top w:val="nil"/>
              <w:left w:val="single" w:sz="4" w:space="0" w:color="auto"/>
              <w:bottom w:val="single" w:sz="4" w:space="0" w:color="auto"/>
              <w:right w:val="single" w:sz="4" w:space="0" w:color="auto"/>
            </w:tcBorders>
            <w:vAlign w:val="center"/>
            <w:hideMark/>
          </w:tcPr>
          <w:p w14:paraId="3DB097E7" w14:textId="77777777" w:rsidR="004B42F2" w:rsidRDefault="004B42F2" w:rsidP="006C112D">
            <w:pPr>
              <w:rPr>
                <w:rFonts w:eastAsia="MS PGothic"/>
              </w:rPr>
            </w:pPr>
            <w:r>
              <w:rPr>
                <w:rFonts w:eastAsia="MS PGothic"/>
              </w:rPr>
              <w:t> </w:t>
            </w:r>
          </w:p>
        </w:tc>
        <w:tc>
          <w:tcPr>
            <w:tcW w:w="537" w:type="pct"/>
            <w:tcBorders>
              <w:top w:val="nil"/>
              <w:left w:val="nil"/>
              <w:bottom w:val="single" w:sz="4" w:space="0" w:color="auto"/>
              <w:right w:val="single" w:sz="4" w:space="0" w:color="auto"/>
            </w:tcBorders>
            <w:vAlign w:val="center"/>
            <w:hideMark/>
          </w:tcPr>
          <w:p w14:paraId="3AC05BC0" w14:textId="77777777" w:rsidR="004B42F2" w:rsidRDefault="004B42F2" w:rsidP="006C112D">
            <w:pPr>
              <w:rPr>
                <w:rFonts w:eastAsia="MS PGothic"/>
              </w:rPr>
            </w:pPr>
            <w:r>
              <w:rPr>
                <w:rFonts w:eastAsia="MS PGothic"/>
              </w:rPr>
              <w:t>Korea</w:t>
            </w:r>
          </w:p>
        </w:tc>
        <w:tc>
          <w:tcPr>
            <w:tcW w:w="496" w:type="pct"/>
            <w:tcBorders>
              <w:top w:val="nil"/>
              <w:left w:val="nil"/>
              <w:bottom w:val="single" w:sz="4" w:space="0" w:color="auto"/>
              <w:right w:val="single" w:sz="4" w:space="0" w:color="auto"/>
            </w:tcBorders>
            <w:vAlign w:val="center"/>
            <w:hideMark/>
          </w:tcPr>
          <w:p w14:paraId="008C9EA2" w14:textId="77777777" w:rsidR="004B42F2" w:rsidRDefault="004B42F2" w:rsidP="006C112D">
            <w:pPr>
              <w:rPr>
                <w:rFonts w:eastAsia="MS PGothic"/>
              </w:rPr>
            </w:pPr>
            <w:r>
              <w:rPr>
                <w:rFonts w:eastAsia="MS PGothic"/>
              </w:rPr>
              <w:t>in 2014</w:t>
            </w:r>
          </w:p>
        </w:tc>
        <w:tc>
          <w:tcPr>
            <w:tcW w:w="331" w:type="pct"/>
            <w:tcBorders>
              <w:top w:val="nil"/>
              <w:left w:val="nil"/>
              <w:bottom w:val="single" w:sz="4" w:space="0" w:color="auto"/>
              <w:right w:val="single" w:sz="4" w:space="0" w:color="auto"/>
            </w:tcBorders>
            <w:vAlign w:val="center"/>
            <w:hideMark/>
          </w:tcPr>
          <w:p w14:paraId="2DAE6413" w14:textId="77777777" w:rsidR="004B42F2" w:rsidRDefault="005E6954" w:rsidP="006C112D">
            <w:pPr>
              <w:rPr>
                <w:rFonts w:eastAsia="MS PGothic"/>
              </w:rPr>
            </w:pPr>
            <w:r>
              <w:rPr>
                <w:rFonts w:eastAsia="MS PGothic"/>
              </w:rPr>
              <w:t>P</w:t>
            </w:r>
            <w:r w:rsidR="004B42F2">
              <w:rPr>
                <w:rFonts w:eastAsia="MS PGothic"/>
              </w:rPr>
              <w:t>laned</w:t>
            </w:r>
          </w:p>
        </w:tc>
        <w:tc>
          <w:tcPr>
            <w:tcW w:w="455" w:type="pct"/>
            <w:tcBorders>
              <w:top w:val="nil"/>
              <w:left w:val="nil"/>
              <w:bottom w:val="single" w:sz="4" w:space="0" w:color="auto"/>
              <w:right w:val="single" w:sz="4" w:space="0" w:color="auto"/>
            </w:tcBorders>
            <w:vAlign w:val="center"/>
            <w:hideMark/>
          </w:tcPr>
          <w:p w14:paraId="164201BA"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7D48ECDC"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71B3A386" w14:textId="77777777" w:rsidR="004B42F2" w:rsidRDefault="004B42F2" w:rsidP="006C112D">
            <w:pPr>
              <w:rPr>
                <w:rFonts w:eastAsia="MS PGothic"/>
              </w:rPr>
            </w:pPr>
            <w:r>
              <w:rPr>
                <w:rFonts w:eastAsia="MS PGothic"/>
              </w:rPr>
              <w:t>Korea Research Institute of Ships &amp; Ocean Engineering</w:t>
            </w:r>
          </w:p>
        </w:tc>
        <w:tc>
          <w:tcPr>
            <w:tcW w:w="985" w:type="pct"/>
            <w:tcBorders>
              <w:top w:val="nil"/>
              <w:left w:val="nil"/>
              <w:bottom w:val="single" w:sz="4" w:space="0" w:color="auto"/>
              <w:right w:val="single" w:sz="4" w:space="0" w:color="auto"/>
            </w:tcBorders>
            <w:vAlign w:val="center"/>
            <w:hideMark/>
          </w:tcPr>
          <w:p w14:paraId="13954DFC" w14:textId="77777777" w:rsidR="004B42F2" w:rsidRDefault="004B42F2" w:rsidP="006C112D">
            <w:pPr>
              <w:rPr>
                <w:rFonts w:eastAsia="MS PGothic"/>
              </w:rPr>
            </w:pPr>
            <w:r>
              <w:rPr>
                <w:rFonts w:eastAsia="MS PGothic"/>
              </w:rPr>
              <w:t> </w:t>
            </w:r>
          </w:p>
        </w:tc>
      </w:tr>
      <w:tr w:rsidR="004B42F2" w14:paraId="3BDA2BCE" w14:textId="77777777" w:rsidTr="006C112D">
        <w:trPr>
          <w:trHeight w:val="1300"/>
        </w:trPr>
        <w:tc>
          <w:tcPr>
            <w:tcW w:w="459" w:type="pct"/>
            <w:tcBorders>
              <w:top w:val="nil"/>
              <w:left w:val="single" w:sz="4" w:space="0" w:color="auto"/>
              <w:bottom w:val="single" w:sz="4" w:space="0" w:color="auto"/>
              <w:right w:val="single" w:sz="4" w:space="0" w:color="auto"/>
            </w:tcBorders>
            <w:vAlign w:val="center"/>
            <w:hideMark/>
          </w:tcPr>
          <w:p w14:paraId="06677022" w14:textId="77777777" w:rsidR="004B42F2" w:rsidRDefault="004B42F2" w:rsidP="006C112D">
            <w:pPr>
              <w:rPr>
                <w:rFonts w:eastAsia="MS PGothic"/>
              </w:rPr>
            </w:pPr>
            <w:r>
              <w:rPr>
                <w:rFonts w:eastAsia="MS PGothic"/>
              </w:rPr>
              <w:t>Sesame</w:t>
            </w:r>
          </w:p>
        </w:tc>
        <w:tc>
          <w:tcPr>
            <w:tcW w:w="537" w:type="pct"/>
            <w:tcBorders>
              <w:top w:val="nil"/>
              <w:left w:val="nil"/>
              <w:bottom w:val="single" w:sz="4" w:space="0" w:color="auto"/>
              <w:right w:val="single" w:sz="4" w:space="0" w:color="auto"/>
            </w:tcBorders>
            <w:vAlign w:val="center"/>
            <w:hideMark/>
          </w:tcPr>
          <w:p w14:paraId="49457695" w14:textId="77777777" w:rsidR="004B42F2" w:rsidRDefault="004B42F2" w:rsidP="006C112D">
            <w:pPr>
              <w:rPr>
                <w:rFonts w:eastAsia="MS PGothic"/>
              </w:rPr>
            </w:pPr>
            <w:r>
              <w:rPr>
                <w:rFonts w:eastAsia="MS PGothic"/>
              </w:rPr>
              <w:t> </w:t>
            </w:r>
          </w:p>
        </w:tc>
        <w:tc>
          <w:tcPr>
            <w:tcW w:w="496" w:type="pct"/>
            <w:tcBorders>
              <w:top w:val="nil"/>
              <w:left w:val="nil"/>
              <w:bottom w:val="single" w:sz="4" w:space="0" w:color="auto"/>
              <w:right w:val="single" w:sz="4" w:space="0" w:color="auto"/>
            </w:tcBorders>
            <w:vAlign w:val="center"/>
            <w:hideMark/>
          </w:tcPr>
          <w:p w14:paraId="08E30EBE" w14:textId="77777777" w:rsidR="004B42F2" w:rsidRDefault="004B42F2" w:rsidP="006C112D">
            <w:pPr>
              <w:rPr>
                <w:rFonts w:eastAsia="MS PGothic"/>
              </w:rPr>
            </w:pPr>
            <w:r>
              <w:rPr>
                <w:rFonts w:eastAsia="MS PGothic"/>
              </w:rPr>
              <w:t>April 2014</w:t>
            </w:r>
          </w:p>
          <w:p w14:paraId="09B955FC" w14:textId="77777777" w:rsidR="004B42F2" w:rsidRDefault="004B42F2" w:rsidP="006C112D">
            <w:pPr>
              <w:rPr>
                <w:rFonts w:eastAsia="MS PGothic"/>
              </w:rPr>
            </w:pPr>
          </w:p>
          <w:p w14:paraId="2624588D" w14:textId="77777777" w:rsidR="004B42F2" w:rsidRDefault="004B42F2" w:rsidP="006C112D">
            <w:pPr>
              <w:rPr>
                <w:rFonts w:eastAsia="MS PGothic"/>
              </w:rPr>
            </w:pPr>
            <w:r>
              <w:rPr>
                <w:rFonts w:eastAsia="MS PGothic"/>
              </w:rPr>
              <w:t>3 years</w:t>
            </w:r>
          </w:p>
        </w:tc>
        <w:tc>
          <w:tcPr>
            <w:tcW w:w="331" w:type="pct"/>
            <w:tcBorders>
              <w:top w:val="nil"/>
              <w:left w:val="nil"/>
              <w:bottom w:val="single" w:sz="4" w:space="0" w:color="auto"/>
              <w:right w:val="single" w:sz="4" w:space="0" w:color="auto"/>
            </w:tcBorders>
            <w:vAlign w:val="center"/>
            <w:hideMark/>
          </w:tcPr>
          <w:p w14:paraId="5B65CEF2" w14:textId="77777777" w:rsidR="004B42F2" w:rsidRDefault="004B42F2" w:rsidP="006C112D">
            <w:pPr>
              <w:rPr>
                <w:rFonts w:eastAsia="MS PGothic"/>
              </w:rPr>
            </w:pPr>
            <w:r>
              <w:rPr>
                <w:rFonts w:eastAsia="MS PGothic"/>
              </w:rPr>
              <w:t>on-going</w:t>
            </w:r>
          </w:p>
        </w:tc>
        <w:tc>
          <w:tcPr>
            <w:tcW w:w="455" w:type="pct"/>
            <w:tcBorders>
              <w:top w:val="nil"/>
              <w:left w:val="nil"/>
              <w:bottom w:val="single" w:sz="4" w:space="0" w:color="auto"/>
              <w:right w:val="single" w:sz="4" w:space="0" w:color="auto"/>
            </w:tcBorders>
            <w:vAlign w:val="center"/>
            <w:hideMark/>
          </w:tcPr>
          <w:p w14:paraId="6BC0FCD1" w14:textId="77777777" w:rsidR="004B42F2" w:rsidRDefault="004B42F2" w:rsidP="006C112D">
            <w:pPr>
              <w:rPr>
                <w:rFonts w:eastAsia="MS PGothic"/>
              </w:rPr>
            </w:pPr>
            <w:r>
              <w:rPr>
                <w:rFonts w:eastAsia="MS PGothic"/>
              </w:rPr>
              <w:t>Mr. Haugen</w:t>
            </w:r>
          </w:p>
        </w:tc>
        <w:tc>
          <w:tcPr>
            <w:tcW w:w="868" w:type="pct"/>
            <w:tcBorders>
              <w:top w:val="nil"/>
              <w:left w:val="nil"/>
              <w:bottom w:val="single" w:sz="4" w:space="0" w:color="auto"/>
              <w:right w:val="single" w:sz="4" w:space="0" w:color="auto"/>
            </w:tcBorders>
            <w:vAlign w:val="center"/>
            <w:hideMark/>
          </w:tcPr>
          <w:p w14:paraId="65AFD522"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25907942" w14:textId="77777777" w:rsidR="004B42F2" w:rsidRDefault="004B42F2" w:rsidP="006C112D">
            <w:pPr>
              <w:rPr>
                <w:rFonts w:eastAsia="MS PGothic"/>
              </w:rPr>
            </w:pPr>
            <w:r>
              <w:rPr>
                <w:rFonts w:eastAsia="MS PGothic"/>
              </w:rPr>
              <w:t>Kongsberg,The Norwegian Coastal Administration,The Maritime and Port Authority of Singapole</w:t>
            </w:r>
          </w:p>
        </w:tc>
        <w:tc>
          <w:tcPr>
            <w:tcW w:w="985" w:type="pct"/>
            <w:tcBorders>
              <w:top w:val="nil"/>
              <w:left w:val="nil"/>
              <w:bottom w:val="single" w:sz="4" w:space="0" w:color="auto"/>
              <w:right w:val="single" w:sz="4" w:space="0" w:color="auto"/>
            </w:tcBorders>
            <w:vAlign w:val="center"/>
            <w:hideMark/>
          </w:tcPr>
          <w:p w14:paraId="32888EC7" w14:textId="77777777" w:rsidR="004B42F2" w:rsidRDefault="004B42F2" w:rsidP="006C112D">
            <w:pPr>
              <w:rPr>
                <w:rFonts w:eastAsia="MS PGothic"/>
              </w:rPr>
            </w:pPr>
            <w:r>
              <w:rPr>
                <w:rFonts w:eastAsia="MS PGothic"/>
              </w:rPr>
              <w:t> </w:t>
            </w:r>
          </w:p>
        </w:tc>
      </w:tr>
      <w:tr w:rsidR="004B42F2" w14:paraId="440EC99B" w14:textId="77777777" w:rsidTr="006C112D">
        <w:trPr>
          <w:trHeight w:val="520"/>
        </w:trPr>
        <w:tc>
          <w:tcPr>
            <w:tcW w:w="459" w:type="pct"/>
            <w:tcBorders>
              <w:top w:val="nil"/>
              <w:left w:val="single" w:sz="4" w:space="0" w:color="auto"/>
              <w:bottom w:val="single" w:sz="4" w:space="0" w:color="auto"/>
              <w:right w:val="single" w:sz="4" w:space="0" w:color="auto"/>
            </w:tcBorders>
            <w:vAlign w:val="center"/>
            <w:hideMark/>
          </w:tcPr>
          <w:p w14:paraId="3BCF4A90" w14:textId="77777777" w:rsidR="004B42F2" w:rsidRDefault="004B42F2" w:rsidP="006C112D">
            <w:pPr>
              <w:rPr>
                <w:rFonts w:eastAsia="MS PGothic"/>
              </w:rPr>
            </w:pPr>
            <w:r>
              <w:rPr>
                <w:rFonts w:eastAsia="MS PGothic"/>
              </w:rPr>
              <w:t> </w:t>
            </w:r>
          </w:p>
        </w:tc>
        <w:tc>
          <w:tcPr>
            <w:tcW w:w="537" w:type="pct"/>
            <w:tcBorders>
              <w:top w:val="nil"/>
              <w:left w:val="nil"/>
              <w:bottom w:val="single" w:sz="4" w:space="0" w:color="auto"/>
              <w:right w:val="single" w:sz="4" w:space="0" w:color="auto"/>
            </w:tcBorders>
            <w:vAlign w:val="center"/>
            <w:hideMark/>
          </w:tcPr>
          <w:p w14:paraId="1A6C5027" w14:textId="77777777" w:rsidR="004B42F2" w:rsidRDefault="004B42F2" w:rsidP="006C112D">
            <w:pPr>
              <w:rPr>
                <w:rFonts w:eastAsia="MS PGothic"/>
              </w:rPr>
            </w:pPr>
            <w:r>
              <w:rPr>
                <w:rFonts w:eastAsia="MS PGothic"/>
              </w:rPr>
              <w:t>Japan</w:t>
            </w:r>
          </w:p>
        </w:tc>
        <w:tc>
          <w:tcPr>
            <w:tcW w:w="496" w:type="pct"/>
            <w:tcBorders>
              <w:top w:val="nil"/>
              <w:left w:val="nil"/>
              <w:bottom w:val="single" w:sz="4" w:space="0" w:color="auto"/>
              <w:right w:val="single" w:sz="4" w:space="0" w:color="auto"/>
            </w:tcBorders>
            <w:vAlign w:val="center"/>
            <w:hideMark/>
          </w:tcPr>
          <w:p w14:paraId="484BB9D7" w14:textId="77777777" w:rsidR="004B42F2" w:rsidRDefault="004B42F2" w:rsidP="006C112D">
            <w:pPr>
              <w:rPr>
                <w:rFonts w:eastAsia="MS PGothic"/>
              </w:rPr>
            </w:pPr>
            <w:r>
              <w:rPr>
                <w:rFonts w:eastAsia="MS PGothic"/>
              </w:rPr>
              <w:t>in 2014</w:t>
            </w:r>
          </w:p>
        </w:tc>
        <w:tc>
          <w:tcPr>
            <w:tcW w:w="331" w:type="pct"/>
            <w:tcBorders>
              <w:top w:val="nil"/>
              <w:left w:val="nil"/>
              <w:bottom w:val="single" w:sz="4" w:space="0" w:color="auto"/>
              <w:right w:val="single" w:sz="4" w:space="0" w:color="auto"/>
            </w:tcBorders>
            <w:vAlign w:val="center"/>
            <w:hideMark/>
          </w:tcPr>
          <w:p w14:paraId="1C25467F" w14:textId="77777777" w:rsidR="004B42F2" w:rsidRDefault="007A4C3F" w:rsidP="006C112D">
            <w:pPr>
              <w:rPr>
                <w:rFonts w:eastAsia="MS PGothic"/>
              </w:rPr>
            </w:pPr>
            <w:r>
              <w:rPr>
                <w:rFonts w:eastAsia="MS PGothic"/>
              </w:rPr>
              <w:t>P</w:t>
            </w:r>
            <w:r w:rsidR="004B42F2">
              <w:rPr>
                <w:rFonts w:eastAsia="MS PGothic"/>
              </w:rPr>
              <w:t>laned</w:t>
            </w:r>
          </w:p>
        </w:tc>
        <w:tc>
          <w:tcPr>
            <w:tcW w:w="455" w:type="pct"/>
            <w:tcBorders>
              <w:top w:val="nil"/>
              <w:left w:val="nil"/>
              <w:bottom w:val="single" w:sz="4" w:space="0" w:color="auto"/>
              <w:right w:val="single" w:sz="4" w:space="0" w:color="auto"/>
            </w:tcBorders>
            <w:vAlign w:val="center"/>
            <w:hideMark/>
          </w:tcPr>
          <w:p w14:paraId="5D0E445C" w14:textId="77777777" w:rsidR="004B42F2" w:rsidRDefault="004B42F2" w:rsidP="006C112D">
            <w:pPr>
              <w:rPr>
                <w:rFonts w:eastAsia="MS PGothic"/>
              </w:rPr>
            </w:pPr>
            <w:r>
              <w:rPr>
                <w:rFonts w:eastAsia="MS PGothic"/>
              </w:rPr>
              <w:t>Lcdr. Takeuchi</w:t>
            </w:r>
          </w:p>
        </w:tc>
        <w:tc>
          <w:tcPr>
            <w:tcW w:w="868" w:type="pct"/>
            <w:tcBorders>
              <w:top w:val="nil"/>
              <w:left w:val="nil"/>
              <w:bottom w:val="single" w:sz="4" w:space="0" w:color="auto"/>
              <w:right w:val="single" w:sz="4" w:space="0" w:color="auto"/>
            </w:tcBorders>
            <w:vAlign w:val="center"/>
            <w:hideMark/>
          </w:tcPr>
          <w:p w14:paraId="07616F8B"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4000CD1C" w14:textId="77777777" w:rsidR="004B42F2" w:rsidRDefault="004B42F2" w:rsidP="006C112D">
            <w:pPr>
              <w:rPr>
                <w:rFonts w:eastAsia="MS PGothic"/>
              </w:rPr>
            </w:pPr>
            <w:r>
              <w:rPr>
                <w:rFonts w:eastAsia="MS PGothic"/>
              </w:rPr>
              <w:t>Japan Coast Guard</w:t>
            </w:r>
            <w:r>
              <w:rPr>
                <w:rFonts w:eastAsia="MS PGothic"/>
              </w:rPr>
              <w:br/>
              <w:t>,manifacturers in Japan</w:t>
            </w:r>
          </w:p>
        </w:tc>
        <w:tc>
          <w:tcPr>
            <w:tcW w:w="985" w:type="pct"/>
            <w:tcBorders>
              <w:top w:val="nil"/>
              <w:left w:val="nil"/>
              <w:bottom w:val="single" w:sz="4" w:space="0" w:color="auto"/>
              <w:right w:val="single" w:sz="4" w:space="0" w:color="auto"/>
            </w:tcBorders>
            <w:vAlign w:val="center"/>
            <w:hideMark/>
          </w:tcPr>
          <w:p w14:paraId="79C98C0D" w14:textId="77777777" w:rsidR="004B42F2" w:rsidRDefault="004B42F2" w:rsidP="006C112D">
            <w:pPr>
              <w:rPr>
                <w:rFonts w:eastAsia="MS PGothic"/>
              </w:rPr>
            </w:pPr>
            <w:r>
              <w:rPr>
                <w:rFonts w:eastAsia="MS PGothic"/>
              </w:rPr>
              <w:t> </w:t>
            </w:r>
          </w:p>
        </w:tc>
      </w:tr>
      <w:tr w:rsidR="004B42F2" w14:paraId="79BC346C" w14:textId="77777777" w:rsidTr="006C112D">
        <w:trPr>
          <w:trHeight w:val="1560"/>
        </w:trPr>
        <w:tc>
          <w:tcPr>
            <w:tcW w:w="459" w:type="pct"/>
            <w:tcBorders>
              <w:top w:val="nil"/>
              <w:left w:val="single" w:sz="4" w:space="0" w:color="auto"/>
              <w:bottom w:val="single" w:sz="4" w:space="0" w:color="auto"/>
              <w:right w:val="single" w:sz="4" w:space="0" w:color="auto"/>
            </w:tcBorders>
            <w:vAlign w:val="center"/>
            <w:hideMark/>
          </w:tcPr>
          <w:p w14:paraId="065914F5" w14:textId="77777777" w:rsidR="004B42F2" w:rsidRDefault="004B42F2" w:rsidP="006C112D">
            <w:pPr>
              <w:rPr>
                <w:rFonts w:eastAsia="MS PGothic"/>
              </w:rPr>
            </w:pPr>
            <w:r>
              <w:rPr>
                <w:rFonts w:eastAsia="MS PGothic"/>
              </w:rPr>
              <w:t>MONALISA</w:t>
            </w:r>
          </w:p>
        </w:tc>
        <w:tc>
          <w:tcPr>
            <w:tcW w:w="537" w:type="pct"/>
            <w:tcBorders>
              <w:top w:val="nil"/>
              <w:left w:val="nil"/>
              <w:bottom w:val="single" w:sz="4" w:space="0" w:color="auto"/>
              <w:right w:val="single" w:sz="4" w:space="0" w:color="auto"/>
            </w:tcBorders>
            <w:vAlign w:val="center"/>
            <w:hideMark/>
          </w:tcPr>
          <w:p w14:paraId="22859FB9" w14:textId="77777777" w:rsidR="004B42F2" w:rsidRDefault="004B42F2" w:rsidP="006C112D">
            <w:pPr>
              <w:rPr>
                <w:rFonts w:eastAsia="MS PGothic"/>
              </w:rPr>
            </w:pPr>
            <w:r>
              <w:rPr>
                <w:rFonts w:eastAsia="MS PGothic"/>
              </w:rPr>
              <w:t> </w:t>
            </w:r>
          </w:p>
        </w:tc>
        <w:tc>
          <w:tcPr>
            <w:tcW w:w="496" w:type="pct"/>
            <w:tcBorders>
              <w:top w:val="nil"/>
              <w:left w:val="nil"/>
              <w:bottom w:val="single" w:sz="4" w:space="0" w:color="auto"/>
              <w:right w:val="single" w:sz="4" w:space="0" w:color="auto"/>
            </w:tcBorders>
            <w:vAlign w:val="center"/>
            <w:hideMark/>
          </w:tcPr>
          <w:p w14:paraId="7B4D2FD4" w14:textId="77777777" w:rsidR="004B42F2" w:rsidRDefault="004B42F2" w:rsidP="006C112D">
            <w:pPr>
              <w:rPr>
                <w:rFonts w:eastAsia="MS PGothic"/>
              </w:rPr>
            </w:pPr>
            <w:r>
              <w:rPr>
                <w:rFonts w:eastAsia="MS PGothic"/>
              </w:rPr>
              <w:t> </w:t>
            </w:r>
          </w:p>
        </w:tc>
        <w:tc>
          <w:tcPr>
            <w:tcW w:w="331" w:type="pct"/>
            <w:tcBorders>
              <w:top w:val="nil"/>
              <w:left w:val="nil"/>
              <w:bottom w:val="single" w:sz="4" w:space="0" w:color="auto"/>
              <w:right w:val="single" w:sz="4" w:space="0" w:color="auto"/>
            </w:tcBorders>
            <w:vAlign w:val="center"/>
            <w:hideMark/>
          </w:tcPr>
          <w:p w14:paraId="5B30DDFC" w14:textId="77777777" w:rsidR="004B42F2" w:rsidRDefault="004B42F2" w:rsidP="006C112D">
            <w:pPr>
              <w:rPr>
                <w:rFonts w:eastAsia="MS PGothic"/>
              </w:rPr>
            </w:pPr>
            <w:r>
              <w:rPr>
                <w:rFonts w:eastAsia="MS PGothic"/>
              </w:rPr>
              <w:t>on-going</w:t>
            </w:r>
          </w:p>
        </w:tc>
        <w:tc>
          <w:tcPr>
            <w:tcW w:w="455" w:type="pct"/>
            <w:tcBorders>
              <w:top w:val="nil"/>
              <w:left w:val="nil"/>
              <w:bottom w:val="single" w:sz="4" w:space="0" w:color="auto"/>
              <w:right w:val="single" w:sz="4" w:space="0" w:color="auto"/>
            </w:tcBorders>
            <w:vAlign w:val="center"/>
            <w:hideMark/>
          </w:tcPr>
          <w:p w14:paraId="7CC1040E" w14:textId="77777777" w:rsidR="004B42F2" w:rsidRDefault="004B42F2" w:rsidP="006C112D">
            <w:pPr>
              <w:rPr>
                <w:rFonts w:eastAsia="MS PGothic"/>
              </w:rPr>
            </w:pPr>
            <w:r>
              <w:rPr>
                <w:rFonts w:eastAsia="MS PGothic"/>
              </w:rPr>
              <w:t>Mr. Zetterberg</w:t>
            </w:r>
          </w:p>
        </w:tc>
        <w:tc>
          <w:tcPr>
            <w:tcW w:w="868" w:type="pct"/>
            <w:tcBorders>
              <w:top w:val="nil"/>
              <w:left w:val="nil"/>
              <w:bottom w:val="single" w:sz="4" w:space="0" w:color="auto"/>
              <w:right w:val="single" w:sz="4" w:space="0" w:color="auto"/>
            </w:tcBorders>
            <w:vAlign w:val="center"/>
            <w:hideMark/>
          </w:tcPr>
          <w:p w14:paraId="13C5826D" w14:textId="77777777" w:rsidR="004B42F2" w:rsidRDefault="00A32713" w:rsidP="006C112D">
            <w:pPr>
              <w:rPr>
                <w:rFonts w:eastAsia="MS PGothic"/>
                <w:color w:val="0000D4"/>
                <w:u w:val="single"/>
              </w:rPr>
            </w:pPr>
            <w:hyperlink r:id="rId29" w:history="1">
              <w:r w:rsidR="004B42F2">
                <w:rPr>
                  <w:rStyle w:val="Hyperlink"/>
                  <w:rFonts w:eastAsia="MS PGothic"/>
                  <w:color w:val="0000D4"/>
                </w:rPr>
                <w:t>http://www.sjofartsverket.se/en/MonaLisa/</w:t>
              </w:r>
            </w:hyperlink>
          </w:p>
        </w:tc>
        <w:tc>
          <w:tcPr>
            <w:tcW w:w="868" w:type="pct"/>
            <w:tcBorders>
              <w:top w:val="nil"/>
              <w:left w:val="nil"/>
              <w:bottom w:val="single" w:sz="4" w:space="0" w:color="auto"/>
              <w:right w:val="single" w:sz="4" w:space="0" w:color="auto"/>
            </w:tcBorders>
            <w:vAlign w:val="center"/>
            <w:hideMark/>
          </w:tcPr>
          <w:p w14:paraId="1B295476" w14:textId="77777777" w:rsidR="004B42F2" w:rsidRDefault="004B42F2" w:rsidP="006C112D">
            <w:pPr>
              <w:rPr>
                <w:rFonts w:eastAsia="MS PGothic"/>
              </w:rPr>
            </w:pPr>
            <w:r>
              <w:rPr>
                <w:rFonts w:eastAsia="MS PGothic"/>
              </w:rPr>
              <w:t>CHALMERS, Danish Maritime Authority, SSPA, Liikennevirasto, Swedish Maritime Administration, GateHouse, SAAB</w:t>
            </w:r>
          </w:p>
        </w:tc>
        <w:tc>
          <w:tcPr>
            <w:tcW w:w="985" w:type="pct"/>
            <w:tcBorders>
              <w:top w:val="nil"/>
              <w:left w:val="nil"/>
              <w:bottom w:val="single" w:sz="4" w:space="0" w:color="auto"/>
              <w:right w:val="single" w:sz="4" w:space="0" w:color="auto"/>
            </w:tcBorders>
            <w:vAlign w:val="center"/>
            <w:hideMark/>
          </w:tcPr>
          <w:p w14:paraId="1B99E393" w14:textId="77777777" w:rsidR="004B42F2" w:rsidRDefault="004B42F2" w:rsidP="006C112D">
            <w:pPr>
              <w:rPr>
                <w:rFonts w:eastAsia="MS PGothic"/>
              </w:rPr>
            </w:pPr>
            <w:r>
              <w:rPr>
                <w:rFonts w:eastAsia="MS PGothic"/>
              </w:rPr>
              <w:t> </w:t>
            </w:r>
          </w:p>
        </w:tc>
      </w:tr>
      <w:tr w:rsidR="004B42F2" w14:paraId="463C6FB4" w14:textId="77777777" w:rsidTr="006C112D">
        <w:trPr>
          <w:trHeight w:val="780"/>
        </w:trPr>
        <w:tc>
          <w:tcPr>
            <w:tcW w:w="459" w:type="pct"/>
            <w:tcBorders>
              <w:top w:val="nil"/>
              <w:left w:val="single" w:sz="4" w:space="0" w:color="auto"/>
              <w:bottom w:val="single" w:sz="4" w:space="0" w:color="auto"/>
              <w:right w:val="single" w:sz="4" w:space="0" w:color="auto"/>
            </w:tcBorders>
            <w:vAlign w:val="center"/>
            <w:hideMark/>
          </w:tcPr>
          <w:p w14:paraId="44341203" w14:textId="77777777" w:rsidR="004B42F2" w:rsidRDefault="004B42F2" w:rsidP="006C112D">
            <w:pPr>
              <w:rPr>
                <w:rFonts w:eastAsia="MS PGothic"/>
              </w:rPr>
            </w:pPr>
            <w:r>
              <w:rPr>
                <w:rFonts w:eastAsia="MS PGothic"/>
              </w:rPr>
              <w:t> </w:t>
            </w:r>
          </w:p>
        </w:tc>
        <w:tc>
          <w:tcPr>
            <w:tcW w:w="537" w:type="pct"/>
            <w:tcBorders>
              <w:top w:val="nil"/>
              <w:left w:val="nil"/>
              <w:bottom w:val="single" w:sz="4" w:space="0" w:color="auto"/>
              <w:right w:val="single" w:sz="4" w:space="0" w:color="auto"/>
            </w:tcBorders>
            <w:vAlign w:val="center"/>
            <w:hideMark/>
          </w:tcPr>
          <w:p w14:paraId="1CA3E3D2" w14:textId="77777777" w:rsidR="004B42F2" w:rsidRDefault="004B42F2" w:rsidP="006C112D">
            <w:pPr>
              <w:rPr>
                <w:rFonts w:eastAsia="MS PGothic"/>
              </w:rPr>
            </w:pPr>
            <w:r>
              <w:rPr>
                <w:rFonts w:eastAsia="MS PGothic"/>
              </w:rPr>
              <w:t>United States</w:t>
            </w:r>
          </w:p>
        </w:tc>
        <w:tc>
          <w:tcPr>
            <w:tcW w:w="496" w:type="pct"/>
            <w:tcBorders>
              <w:top w:val="nil"/>
              <w:left w:val="nil"/>
              <w:bottom w:val="single" w:sz="4" w:space="0" w:color="auto"/>
              <w:right w:val="single" w:sz="4" w:space="0" w:color="auto"/>
            </w:tcBorders>
            <w:vAlign w:val="center"/>
            <w:hideMark/>
          </w:tcPr>
          <w:p w14:paraId="5667A3E3" w14:textId="77777777" w:rsidR="004B42F2" w:rsidRDefault="004B42F2" w:rsidP="006C112D">
            <w:pPr>
              <w:rPr>
                <w:rFonts w:eastAsia="MS PGothic"/>
              </w:rPr>
            </w:pPr>
            <w:r>
              <w:rPr>
                <w:rFonts w:eastAsia="MS PGothic"/>
              </w:rPr>
              <w:t> </w:t>
            </w:r>
          </w:p>
        </w:tc>
        <w:tc>
          <w:tcPr>
            <w:tcW w:w="331" w:type="pct"/>
            <w:tcBorders>
              <w:top w:val="nil"/>
              <w:left w:val="nil"/>
              <w:bottom w:val="single" w:sz="4" w:space="0" w:color="auto"/>
              <w:right w:val="single" w:sz="4" w:space="0" w:color="auto"/>
            </w:tcBorders>
            <w:vAlign w:val="center"/>
            <w:hideMark/>
          </w:tcPr>
          <w:p w14:paraId="610728EF" w14:textId="77777777" w:rsidR="004B42F2" w:rsidRDefault="004B42F2" w:rsidP="006C112D">
            <w:pPr>
              <w:rPr>
                <w:rFonts w:eastAsia="MS PGothic"/>
              </w:rPr>
            </w:pPr>
            <w:r>
              <w:rPr>
                <w:rFonts w:eastAsia="MS PGothic"/>
              </w:rPr>
              <w:t>Planed</w:t>
            </w:r>
          </w:p>
        </w:tc>
        <w:tc>
          <w:tcPr>
            <w:tcW w:w="455" w:type="pct"/>
            <w:tcBorders>
              <w:top w:val="nil"/>
              <w:left w:val="nil"/>
              <w:bottom w:val="single" w:sz="4" w:space="0" w:color="auto"/>
              <w:right w:val="single" w:sz="4" w:space="0" w:color="auto"/>
            </w:tcBorders>
            <w:vAlign w:val="center"/>
            <w:hideMark/>
          </w:tcPr>
          <w:p w14:paraId="6ABA411F" w14:textId="77777777" w:rsidR="004B42F2" w:rsidRDefault="004B42F2" w:rsidP="006C112D">
            <w:pPr>
              <w:rPr>
                <w:rFonts w:eastAsia="MS PGothic"/>
              </w:rPr>
            </w:pPr>
            <w:r>
              <w:rPr>
                <w:rFonts w:eastAsia="MS PGothic"/>
              </w:rPr>
              <w:t>Mr. Kautz</w:t>
            </w:r>
            <w:r>
              <w:rPr>
                <w:rFonts w:eastAsia="MS PGothic"/>
              </w:rPr>
              <w:br/>
              <w:t>Mr. Tetleault</w:t>
            </w:r>
          </w:p>
        </w:tc>
        <w:tc>
          <w:tcPr>
            <w:tcW w:w="868" w:type="pct"/>
            <w:tcBorders>
              <w:top w:val="nil"/>
              <w:left w:val="nil"/>
              <w:bottom w:val="single" w:sz="4" w:space="0" w:color="auto"/>
              <w:right w:val="single" w:sz="4" w:space="0" w:color="auto"/>
            </w:tcBorders>
            <w:vAlign w:val="center"/>
            <w:hideMark/>
          </w:tcPr>
          <w:p w14:paraId="06613C79"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5B59AB3F" w14:textId="77777777" w:rsidR="004B42F2" w:rsidRDefault="004B42F2" w:rsidP="006C112D">
            <w:pPr>
              <w:rPr>
                <w:rFonts w:eastAsia="MS PGothic"/>
              </w:rPr>
            </w:pPr>
            <w:r>
              <w:rPr>
                <w:rFonts w:eastAsia="MS PGothic"/>
              </w:rPr>
              <w:t>United States Coast Guard, other US government agencies</w:t>
            </w:r>
          </w:p>
        </w:tc>
        <w:tc>
          <w:tcPr>
            <w:tcW w:w="985" w:type="pct"/>
            <w:tcBorders>
              <w:top w:val="nil"/>
              <w:left w:val="nil"/>
              <w:bottom w:val="single" w:sz="4" w:space="0" w:color="auto"/>
              <w:right w:val="single" w:sz="4" w:space="0" w:color="auto"/>
            </w:tcBorders>
            <w:vAlign w:val="center"/>
            <w:hideMark/>
          </w:tcPr>
          <w:p w14:paraId="1A0B800F" w14:textId="77777777" w:rsidR="004B42F2" w:rsidRDefault="004B42F2" w:rsidP="006C112D">
            <w:pPr>
              <w:rPr>
                <w:rFonts w:eastAsia="MS PGothic"/>
              </w:rPr>
            </w:pPr>
            <w:r>
              <w:rPr>
                <w:rFonts w:eastAsia="MS PGothic"/>
              </w:rPr>
              <w:t> </w:t>
            </w:r>
          </w:p>
        </w:tc>
      </w:tr>
      <w:tr w:rsidR="004B42F2" w14:paraId="074ED49B" w14:textId="77777777" w:rsidTr="006C112D">
        <w:trPr>
          <w:trHeight w:val="780"/>
        </w:trPr>
        <w:tc>
          <w:tcPr>
            <w:tcW w:w="459" w:type="pct"/>
            <w:tcBorders>
              <w:top w:val="nil"/>
              <w:left w:val="single" w:sz="4" w:space="0" w:color="auto"/>
              <w:bottom w:val="single" w:sz="4" w:space="0" w:color="auto"/>
              <w:right w:val="single" w:sz="4" w:space="0" w:color="auto"/>
            </w:tcBorders>
            <w:vAlign w:val="center"/>
            <w:hideMark/>
          </w:tcPr>
          <w:p w14:paraId="17962555" w14:textId="77777777" w:rsidR="004B42F2" w:rsidRDefault="004B42F2" w:rsidP="006C112D">
            <w:pPr>
              <w:rPr>
                <w:rFonts w:eastAsia="MS PGothic"/>
              </w:rPr>
            </w:pPr>
            <w:r>
              <w:rPr>
                <w:rFonts w:eastAsia="MS PGothic"/>
              </w:rPr>
              <w:t> </w:t>
            </w:r>
          </w:p>
        </w:tc>
        <w:tc>
          <w:tcPr>
            <w:tcW w:w="537" w:type="pct"/>
            <w:tcBorders>
              <w:top w:val="nil"/>
              <w:left w:val="nil"/>
              <w:bottom w:val="single" w:sz="4" w:space="0" w:color="auto"/>
              <w:right w:val="single" w:sz="4" w:space="0" w:color="auto"/>
            </w:tcBorders>
            <w:vAlign w:val="center"/>
            <w:hideMark/>
          </w:tcPr>
          <w:p w14:paraId="7622F8A8" w14:textId="77777777" w:rsidR="004B42F2" w:rsidRDefault="004B42F2" w:rsidP="006C112D">
            <w:pPr>
              <w:rPr>
                <w:rFonts w:eastAsia="MS PGothic"/>
              </w:rPr>
            </w:pPr>
            <w:r>
              <w:rPr>
                <w:rFonts w:eastAsia="MS PGothic"/>
              </w:rPr>
              <w:t>Australia</w:t>
            </w:r>
            <w:r>
              <w:rPr>
                <w:rFonts w:eastAsia="MS PGothic"/>
              </w:rPr>
              <w:br/>
              <w:t>Unite</w:t>
            </w:r>
            <w:r>
              <w:rPr>
                <w:rFonts w:eastAsia="MS PGothic"/>
              </w:rPr>
              <w:lastRenderedPageBreak/>
              <w:t>d Kingdom</w:t>
            </w:r>
          </w:p>
        </w:tc>
        <w:tc>
          <w:tcPr>
            <w:tcW w:w="496" w:type="pct"/>
            <w:tcBorders>
              <w:top w:val="nil"/>
              <w:left w:val="nil"/>
              <w:bottom w:val="single" w:sz="4" w:space="0" w:color="auto"/>
              <w:right w:val="single" w:sz="4" w:space="0" w:color="auto"/>
            </w:tcBorders>
            <w:vAlign w:val="center"/>
            <w:hideMark/>
          </w:tcPr>
          <w:p w14:paraId="36AA2983" w14:textId="77777777" w:rsidR="004B42F2" w:rsidRDefault="004B42F2" w:rsidP="006C112D">
            <w:pPr>
              <w:rPr>
                <w:rFonts w:eastAsia="MS PGothic"/>
              </w:rPr>
            </w:pPr>
            <w:r>
              <w:rPr>
                <w:rFonts w:eastAsia="MS PGothic"/>
              </w:rPr>
              <w:lastRenderedPageBreak/>
              <w:t> </w:t>
            </w:r>
          </w:p>
        </w:tc>
        <w:tc>
          <w:tcPr>
            <w:tcW w:w="331" w:type="pct"/>
            <w:tcBorders>
              <w:top w:val="nil"/>
              <w:left w:val="nil"/>
              <w:bottom w:val="single" w:sz="4" w:space="0" w:color="auto"/>
              <w:right w:val="single" w:sz="4" w:space="0" w:color="auto"/>
            </w:tcBorders>
            <w:vAlign w:val="center"/>
            <w:hideMark/>
          </w:tcPr>
          <w:p w14:paraId="39075065" w14:textId="77777777" w:rsidR="004B42F2" w:rsidRDefault="004B42F2" w:rsidP="006C112D">
            <w:pPr>
              <w:rPr>
                <w:rFonts w:eastAsia="MS PGothic"/>
              </w:rPr>
            </w:pPr>
            <w:r>
              <w:rPr>
                <w:rFonts w:eastAsia="MS PGothic"/>
              </w:rPr>
              <w:t>on-going</w:t>
            </w:r>
          </w:p>
        </w:tc>
        <w:tc>
          <w:tcPr>
            <w:tcW w:w="455" w:type="pct"/>
            <w:tcBorders>
              <w:top w:val="nil"/>
              <w:left w:val="nil"/>
              <w:bottom w:val="single" w:sz="4" w:space="0" w:color="auto"/>
              <w:right w:val="single" w:sz="4" w:space="0" w:color="auto"/>
            </w:tcBorders>
            <w:vAlign w:val="center"/>
            <w:hideMark/>
          </w:tcPr>
          <w:p w14:paraId="68A4094E" w14:textId="77777777" w:rsidR="004B42F2" w:rsidRDefault="004B42F2" w:rsidP="006C112D">
            <w:pPr>
              <w:rPr>
                <w:rFonts w:eastAsia="MS PGothic"/>
              </w:rPr>
            </w:pPr>
            <w:r>
              <w:rPr>
                <w:rFonts w:eastAsia="MS PGothic"/>
              </w:rPr>
              <w:t>Mr. Safar</w:t>
            </w:r>
          </w:p>
        </w:tc>
        <w:tc>
          <w:tcPr>
            <w:tcW w:w="868" w:type="pct"/>
            <w:tcBorders>
              <w:top w:val="nil"/>
              <w:left w:val="nil"/>
              <w:bottom w:val="single" w:sz="4" w:space="0" w:color="auto"/>
              <w:right w:val="single" w:sz="4" w:space="0" w:color="auto"/>
            </w:tcBorders>
            <w:vAlign w:val="center"/>
            <w:hideMark/>
          </w:tcPr>
          <w:p w14:paraId="7805F4A3"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1787025C" w14:textId="77777777" w:rsidR="004B42F2" w:rsidRDefault="004B42F2" w:rsidP="006C112D">
            <w:pPr>
              <w:rPr>
                <w:rFonts w:eastAsia="MS PGothic"/>
              </w:rPr>
            </w:pPr>
            <w:r>
              <w:rPr>
                <w:rFonts w:eastAsia="MS PGothic"/>
              </w:rPr>
              <w:t xml:space="preserve">General Lighthouse Authorities, </w:t>
            </w:r>
            <w:r>
              <w:rPr>
                <w:rFonts w:eastAsia="MS PGothic"/>
              </w:rPr>
              <w:lastRenderedPageBreak/>
              <w:t>University of South Australia</w:t>
            </w:r>
          </w:p>
        </w:tc>
        <w:tc>
          <w:tcPr>
            <w:tcW w:w="985" w:type="pct"/>
            <w:tcBorders>
              <w:top w:val="nil"/>
              <w:left w:val="nil"/>
              <w:bottom w:val="single" w:sz="4" w:space="0" w:color="auto"/>
              <w:right w:val="single" w:sz="4" w:space="0" w:color="auto"/>
            </w:tcBorders>
            <w:vAlign w:val="center"/>
            <w:hideMark/>
          </w:tcPr>
          <w:p w14:paraId="317241B0" w14:textId="77777777" w:rsidR="004B42F2" w:rsidRDefault="004B42F2" w:rsidP="006C112D">
            <w:pPr>
              <w:rPr>
                <w:rFonts w:eastAsia="MS PGothic"/>
              </w:rPr>
            </w:pPr>
            <w:r>
              <w:rPr>
                <w:rFonts w:eastAsia="MS PGothic"/>
              </w:rPr>
              <w:lastRenderedPageBreak/>
              <w:t> </w:t>
            </w:r>
          </w:p>
        </w:tc>
      </w:tr>
      <w:tr w:rsidR="004B42F2" w14:paraId="6D09155E" w14:textId="77777777" w:rsidTr="006C112D">
        <w:trPr>
          <w:trHeight w:val="780"/>
        </w:trPr>
        <w:tc>
          <w:tcPr>
            <w:tcW w:w="459" w:type="pct"/>
            <w:tcBorders>
              <w:top w:val="nil"/>
              <w:left w:val="single" w:sz="4" w:space="0" w:color="auto"/>
              <w:bottom w:val="single" w:sz="4" w:space="0" w:color="auto"/>
              <w:right w:val="single" w:sz="4" w:space="0" w:color="auto"/>
            </w:tcBorders>
            <w:vAlign w:val="center"/>
            <w:hideMark/>
          </w:tcPr>
          <w:p w14:paraId="763F05B6" w14:textId="77777777" w:rsidR="004B42F2" w:rsidRDefault="004B42F2" w:rsidP="006C112D">
            <w:pPr>
              <w:rPr>
                <w:rFonts w:eastAsia="MS PGothic"/>
              </w:rPr>
            </w:pPr>
            <w:r>
              <w:rPr>
                <w:rFonts w:eastAsia="MS PGothic"/>
              </w:rPr>
              <w:lastRenderedPageBreak/>
              <w:t> </w:t>
            </w:r>
          </w:p>
        </w:tc>
        <w:tc>
          <w:tcPr>
            <w:tcW w:w="537" w:type="pct"/>
            <w:tcBorders>
              <w:top w:val="nil"/>
              <w:left w:val="nil"/>
              <w:bottom w:val="single" w:sz="4" w:space="0" w:color="auto"/>
              <w:right w:val="single" w:sz="4" w:space="0" w:color="auto"/>
            </w:tcBorders>
            <w:vAlign w:val="center"/>
            <w:hideMark/>
          </w:tcPr>
          <w:p w14:paraId="6ACB1B4A" w14:textId="77777777" w:rsidR="004B42F2" w:rsidRDefault="004B42F2" w:rsidP="006C112D">
            <w:pPr>
              <w:rPr>
                <w:rFonts w:eastAsia="MS PGothic"/>
              </w:rPr>
            </w:pPr>
            <w:r>
              <w:rPr>
                <w:rFonts w:eastAsia="MS PGothic"/>
              </w:rPr>
              <w:t>France or EU</w:t>
            </w:r>
          </w:p>
        </w:tc>
        <w:tc>
          <w:tcPr>
            <w:tcW w:w="496" w:type="pct"/>
            <w:tcBorders>
              <w:top w:val="nil"/>
              <w:left w:val="nil"/>
              <w:bottom w:val="single" w:sz="4" w:space="0" w:color="auto"/>
              <w:right w:val="single" w:sz="4" w:space="0" w:color="auto"/>
            </w:tcBorders>
            <w:vAlign w:val="center"/>
            <w:hideMark/>
          </w:tcPr>
          <w:p w14:paraId="0CE2CF9C" w14:textId="77777777" w:rsidR="004B42F2" w:rsidRDefault="004B42F2" w:rsidP="006C112D">
            <w:pPr>
              <w:rPr>
                <w:rFonts w:eastAsia="MS PGothic"/>
              </w:rPr>
            </w:pPr>
            <w:r>
              <w:rPr>
                <w:rFonts w:eastAsia="MS PGothic"/>
              </w:rPr>
              <w:t>start mid/end 2014</w:t>
            </w:r>
          </w:p>
        </w:tc>
        <w:tc>
          <w:tcPr>
            <w:tcW w:w="331" w:type="pct"/>
            <w:tcBorders>
              <w:top w:val="nil"/>
              <w:left w:val="nil"/>
              <w:bottom w:val="single" w:sz="4" w:space="0" w:color="auto"/>
              <w:right w:val="single" w:sz="4" w:space="0" w:color="auto"/>
            </w:tcBorders>
            <w:vAlign w:val="center"/>
            <w:hideMark/>
          </w:tcPr>
          <w:p w14:paraId="74435289" w14:textId="77777777" w:rsidR="004B42F2" w:rsidRDefault="004B42F2" w:rsidP="006C112D">
            <w:pPr>
              <w:rPr>
                <w:rFonts w:eastAsia="MS PGothic"/>
              </w:rPr>
            </w:pPr>
            <w:r>
              <w:rPr>
                <w:rFonts w:eastAsia="MS PGothic"/>
              </w:rPr>
              <w:t>Planed</w:t>
            </w:r>
          </w:p>
        </w:tc>
        <w:tc>
          <w:tcPr>
            <w:tcW w:w="455" w:type="pct"/>
            <w:tcBorders>
              <w:top w:val="nil"/>
              <w:left w:val="nil"/>
              <w:bottom w:val="single" w:sz="4" w:space="0" w:color="auto"/>
              <w:right w:val="single" w:sz="4" w:space="0" w:color="auto"/>
            </w:tcBorders>
            <w:vAlign w:val="center"/>
            <w:hideMark/>
          </w:tcPr>
          <w:p w14:paraId="55C23AD1" w14:textId="77777777" w:rsidR="004B42F2" w:rsidRDefault="004B42F2" w:rsidP="006C112D">
            <w:pPr>
              <w:rPr>
                <w:rFonts w:eastAsia="MS PGothic"/>
              </w:rPr>
            </w:pPr>
            <w:r>
              <w:rPr>
                <w:rFonts w:eastAsia="MS PGothic"/>
              </w:rPr>
              <w:t>Mr. Fabritius</w:t>
            </w:r>
          </w:p>
        </w:tc>
        <w:tc>
          <w:tcPr>
            <w:tcW w:w="868" w:type="pct"/>
            <w:tcBorders>
              <w:top w:val="nil"/>
              <w:left w:val="nil"/>
              <w:bottom w:val="single" w:sz="4" w:space="0" w:color="auto"/>
              <w:right w:val="single" w:sz="4" w:space="0" w:color="auto"/>
            </w:tcBorders>
            <w:vAlign w:val="center"/>
            <w:hideMark/>
          </w:tcPr>
          <w:p w14:paraId="1757573E" w14:textId="77777777" w:rsidR="004B42F2" w:rsidRDefault="004B42F2" w:rsidP="006C112D">
            <w:pPr>
              <w:rPr>
                <w:rFonts w:eastAsia="MS PGothic"/>
              </w:rPr>
            </w:pPr>
            <w:r>
              <w:rPr>
                <w:rFonts w:eastAsia="MS PGothic"/>
              </w:rPr>
              <w:t> </w:t>
            </w:r>
          </w:p>
        </w:tc>
        <w:tc>
          <w:tcPr>
            <w:tcW w:w="868" w:type="pct"/>
            <w:tcBorders>
              <w:top w:val="nil"/>
              <w:left w:val="nil"/>
              <w:bottom w:val="single" w:sz="4" w:space="0" w:color="auto"/>
              <w:right w:val="single" w:sz="4" w:space="0" w:color="auto"/>
            </w:tcBorders>
            <w:vAlign w:val="center"/>
            <w:hideMark/>
          </w:tcPr>
          <w:p w14:paraId="0CBAADE8" w14:textId="77777777" w:rsidR="004B42F2" w:rsidRDefault="004B42F2" w:rsidP="006C112D">
            <w:pPr>
              <w:rPr>
                <w:rFonts w:eastAsia="MS PGothic"/>
              </w:rPr>
            </w:pPr>
            <w:r>
              <w:rPr>
                <w:rFonts w:eastAsia="MS PGothic"/>
              </w:rPr>
              <w:t>TBC, incl. Space Agency, Satellite industry</w:t>
            </w:r>
          </w:p>
        </w:tc>
        <w:tc>
          <w:tcPr>
            <w:tcW w:w="985" w:type="pct"/>
            <w:tcBorders>
              <w:top w:val="nil"/>
              <w:left w:val="nil"/>
              <w:bottom w:val="single" w:sz="4" w:space="0" w:color="auto"/>
              <w:right w:val="single" w:sz="4" w:space="0" w:color="auto"/>
            </w:tcBorders>
            <w:vAlign w:val="center"/>
            <w:hideMark/>
          </w:tcPr>
          <w:p w14:paraId="70AE6296" w14:textId="77777777" w:rsidR="004B42F2" w:rsidRDefault="004B42F2" w:rsidP="006C112D">
            <w:pPr>
              <w:rPr>
                <w:rFonts w:eastAsia="MS PGothic"/>
              </w:rPr>
            </w:pPr>
            <w:r>
              <w:rPr>
                <w:rFonts w:eastAsia="MS PGothic"/>
              </w:rPr>
              <w:t> </w:t>
            </w:r>
          </w:p>
        </w:tc>
      </w:tr>
    </w:tbl>
    <w:p w14:paraId="1085A12D" w14:textId="77777777" w:rsidR="004B42F2" w:rsidRDefault="004B42F2" w:rsidP="004B42F2">
      <w:pPr>
        <w:rPr>
          <w:szCs w:val="20"/>
        </w:rPr>
      </w:pPr>
    </w:p>
    <w:p w14:paraId="7184EFB8" w14:textId="77777777" w:rsidR="007A4C3F" w:rsidRPr="00C20916" w:rsidRDefault="004B42F2" w:rsidP="007A4C3F">
      <w:pPr>
        <w:rPr>
          <w:ins w:id="15" w:author="Burrows S" w:date="2014-04-03T21:06:00Z"/>
          <w:b/>
          <w:lang w:eastAsia="de-DE"/>
          <w:rPrChange w:id="16" w:author="Burrows S" w:date="2014-04-03T21:07:00Z">
            <w:rPr>
              <w:ins w:id="17" w:author="Burrows S" w:date="2014-04-03T21:06:00Z"/>
              <w:lang w:eastAsia="de-DE"/>
            </w:rPr>
          </w:rPrChange>
        </w:rPr>
      </w:pPr>
      <w:r>
        <w:br w:type="page"/>
      </w:r>
    </w:p>
    <w:p w14:paraId="13ED64C6" w14:textId="77777777" w:rsidR="007A4C3F" w:rsidRDefault="007A4C3F" w:rsidP="007A4C3F">
      <w:pPr>
        <w:rPr>
          <w:ins w:id="18" w:author="Burrows S" w:date="2014-04-03T21:13:00Z"/>
          <w:lang w:eastAsia="de-DE"/>
        </w:rPr>
      </w:pPr>
    </w:p>
    <w:p w14:paraId="153FCE62" w14:textId="77777777" w:rsidR="007A4C3F" w:rsidRPr="00755346" w:rsidRDefault="007A4C3F" w:rsidP="007A4C3F">
      <w:pPr>
        <w:rPr>
          <w:lang w:eastAsia="de-DE"/>
        </w:rPr>
      </w:pPr>
      <w:ins w:id="19" w:author="Burrows S" w:date="2014-04-03T21:15:00Z">
        <w:r w:rsidRPr="00022676">
          <w:rPr>
            <w:noProof/>
            <w:lang w:val="en-IE" w:eastAsia="en-IE"/>
          </w:rPr>
          <w:drawing>
            <wp:inline distT="0" distB="0" distL="0" distR="0" wp14:anchorId="64297D08" wp14:editId="26AE7C57">
              <wp:extent cx="9251950" cy="2999721"/>
              <wp:effectExtent l="0" t="0" r="635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251950" cy="2999721"/>
                      </a:xfrm>
                      <a:prstGeom prst="rect">
                        <a:avLst/>
                      </a:prstGeom>
                      <a:noFill/>
                      <a:ln>
                        <a:noFill/>
                      </a:ln>
                    </pic:spPr>
                  </pic:pic>
                </a:graphicData>
              </a:graphic>
            </wp:inline>
          </w:drawing>
        </w:r>
      </w:ins>
    </w:p>
    <w:p w14:paraId="4BDD3FE5" w14:textId="77777777" w:rsidR="004B42F2" w:rsidRDefault="004B42F2" w:rsidP="004B42F2"/>
    <w:p w14:paraId="01E91A2C" w14:textId="77777777" w:rsidR="004B42F2" w:rsidRDefault="004B42F2" w:rsidP="005E6954">
      <w:pPr>
        <w:pStyle w:val="Annex"/>
      </w:pPr>
      <w:r>
        <w:t>Use cases and estimated bandwidth requirements</w:t>
      </w:r>
    </w:p>
    <w:p w14:paraId="669DC5A0" w14:textId="77777777" w:rsidR="004B42F2" w:rsidRDefault="004B42F2" w:rsidP="004B42F2"/>
    <w:p w14:paraId="4DB37B72" w14:textId="77777777" w:rsidR="004B42F2" w:rsidRPr="00505938" w:rsidRDefault="004B42F2" w:rsidP="004B42F2">
      <w:pPr>
        <w:rPr>
          <w:highlight w:val="yellow"/>
        </w:rPr>
      </w:pPr>
      <w:r w:rsidRPr="00505938">
        <w:rPr>
          <w:highlight w:val="yellow"/>
        </w:rPr>
        <w:t>Usecase</w:t>
      </w:r>
    </w:p>
    <w:p w14:paraId="7993999B"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Which users (SOLAS, non-SOLAS, specific group?) – magnitude of user group</w:t>
      </w:r>
    </w:p>
    <w:p w14:paraId="2E78BD4E"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Ship-ship, ship&lt;-&gt;shore</w:t>
      </w:r>
    </w:p>
    <w:p w14:paraId="690325B0"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 xml:space="preserve">Environment – port, coastal, deep sea </w:t>
      </w:r>
    </w:p>
    <w:p w14:paraId="38C9AE4D"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Range requirement</w:t>
      </w:r>
    </w:p>
    <w:p w14:paraId="2C307FE3"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Magnitude of data and frequency of transfer</w:t>
      </w:r>
    </w:p>
    <w:p w14:paraId="5BA6FEFB"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Suitability for ASM / VDE</w:t>
      </w:r>
    </w:p>
    <w:p w14:paraId="3090C305" w14:textId="77777777" w:rsidR="004B42F2" w:rsidRPr="00505938" w:rsidRDefault="004B42F2" w:rsidP="00BD7B46">
      <w:pPr>
        <w:pStyle w:val="ListParagraph"/>
        <w:numPr>
          <w:ilvl w:val="0"/>
          <w:numId w:val="21"/>
        </w:numPr>
        <w:rPr>
          <w:highlight w:val="yellow"/>
          <w:lang w:val="en-GB"/>
        </w:rPr>
      </w:pPr>
      <w:r w:rsidRPr="00505938">
        <w:rPr>
          <w:highlight w:val="yellow"/>
          <w:lang w:val="en-GB"/>
        </w:rPr>
        <w:t>Priority of communication</w:t>
      </w:r>
    </w:p>
    <w:p w14:paraId="3C965682" w14:textId="77777777" w:rsidR="004B42F2" w:rsidRDefault="004B42F2" w:rsidP="004B42F2">
      <w:pPr>
        <w:pStyle w:val="ListParagraph"/>
        <w:rPr>
          <w:lang w:val="en-GB"/>
        </w:rPr>
      </w:pPr>
    </w:p>
    <w:p w14:paraId="6E817BD6" w14:textId="77777777" w:rsidR="004B42F2" w:rsidRDefault="004B42F2" w:rsidP="004B42F2">
      <w:pPr>
        <w:rPr>
          <w:rFonts w:ascii="Calibri" w:eastAsia="Calibri" w:hAnsi="Calibri"/>
          <w:lang w:eastAsia="en-US"/>
        </w:rPr>
      </w:pPr>
      <w:r>
        <w:br w:type="page"/>
      </w:r>
    </w:p>
    <w:p w14:paraId="7878ACEF" w14:textId="77777777" w:rsidR="004B42F2" w:rsidRDefault="004B42F2" w:rsidP="004B42F2">
      <w:pPr>
        <w:pStyle w:val="ListParagraph"/>
        <w:rPr>
          <w:lang w:val="en-GB"/>
        </w:rPr>
      </w:pPr>
    </w:p>
    <w:p w14:paraId="488F581E" w14:textId="77777777" w:rsidR="004B42F2" w:rsidRDefault="0093006F" w:rsidP="005E6954">
      <w:pPr>
        <w:pStyle w:val="Annex"/>
      </w:pPr>
      <w:r>
        <w:t xml:space="preserve">Considerations </w:t>
      </w:r>
      <w:r w:rsidR="004B42F2">
        <w:t xml:space="preserve">on peer group information sharing &amp; mesh networking </w:t>
      </w:r>
    </w:p>
    <w:p w14:paraId="3E344426" w14:textId="77777777" w:rsidR="0093006F" w:rsidRPr="00505938" w:rsidRDefault="00A33B46" w:rsidP="0093006F">
      <w:pPr>
        <w:widowControl w:val="0"/>
        <w:autoSpaceDE w:val="0"/>
        <w:autoSpaceDN w:val="0"/>
        <w:adjustRightInd w:val="0"/>
        <w:rPr>
          <w:rFonts w:ascii="Helvetica" w:hAnsi="Helvetica"/>
          <w:highlight w:val="yellow"/>
          <w:lang w:val="en-US"/>
        </w:rPr>
      </w:pPr>
      <w:r w:rsidRPr="00505938">
        <w:rPr>
          <w:rFonts w:ascii="Helvetica" w:hAnsi="Helvetica"/>
          <w:highlight w:val="yellow"/>
          <w:lang w:val="en-US"/>
        </w:rPr>
        <w:t xml:space="preserve">The diversity in applications that have emerged based on the AIS, indicates that </w:t>
      </w:r>
      <w:r w:rsidR="0093006F" w:rsidRPr="00505938">
        <w:rPr>
          <w:rFonts w:ascii="Helvetica" w:hAnsi="Helvetica"/>
          <w:highlight w:val="yellow"/>
          <w:lang w:val="en-US"/>
        </w:rPr>
        <w:t xml:space="preserve">VDES </w:t>
      </w:r>
      <w:r w:rsidR="00572875" w:rsidRPr="00505938">
        <w:rPr>
          <w:rFonts w:ascii="Helvetica" w:hAnsi="Helvetica"/>
          <w:highlight w:val="yellow"/>
          <w:lang w:val="en-US"/>
        </w:rPr>
        <w:t xml:space="preserve">can </w:t>
      </w:r>
      <w:r w:rsidR="0093006F" w:rsidRPr="00505938">
        <w:rPr>
          <w:rFonts w:ascii="Helvetica" w:hAnsi="Helvetica"/>
          <w:highlight w:val="yellow"/>
          <w:lang w:val="en-US"/>
        </w:rPr>
        <w:t xml:space="preserve">introduce a </w:t>
      </w:r>
      <w:r w:rsidRPr="00505938">
        <w:rPr>
          <w:rFonts w:ascii="Helvetica" w:hAnsi="Helvetica"/>
          <w:highlight w:val="yellow"/>
          <w:lang w:val="en-US"/>
        </w:rPr>
        <w:t xml:space="preserve">very flexible, </w:t>
      </w:r>
      <w:r w:rsidR="00572875" w:rsidRPr="00505938">
        <w:rPr>
          <w:rFonts w:ascii="Helvetica" w:hAnsi="Helvetica"/>
          <w:highlight w:val="yellow"/>
          <w:lang w:val="en-US"/>
        </w:rPr>
        <w:t xml:space="preserve">maritime </w:t>
      </w:r>
      <w:r w:rsidR="0093006F" w:rsidRPr="00505938">
        <w:rPr>
          <w:rFonts w:ascii="Helvetica" w:hAnsi="Helvetica"/>
          <w:highlight w:val="yellow"/>
          <w:lang w:val="en-US"/>
        </w:rPr>
        <w:t>digital communication capability, which could span SOLAS as well as non-SOLAS vessels</w:t>
      </w:r>
      <w:r w:rsidRPr="00505938">
        <w:rPr>
          <w:rFonts w:ascii="Helvetica" w:hAnsi="Helvetica"/>
          <w:highlight w:val="yellow"/>
          <w:lang w:val="en-US"/>
        </w:rPr>
        <w:t>, offshore applications, etc</w:t>
      </w:r>
      <w:r w:rsidR="0093006F" w:rsidRPr="00505938">
        <w:rPr>
          <w:rFonts w:ascii="Helvetica" w:hAnsi="Helvetica"/>
          <w:highlight w:val="yellow"/>
          <w:lang w:val="en-US"/>
        </w:rPr>
        <w:t>.</w:t>
      </w:r>
      <w:r w:rsidR="00572875" w:rsidRPr="00505938">
        <w:rPr>
          <w:rFonts w:ascii="Helvetica" w:hAnsi="Helvetica"/>
          <w:highlight w:val="yellow"/>
          <w:lang w:val="en-US"/>
        </w:rPr>
        <w:t xml:space="preserve"> </w:t>
      </w:r>
      <w:r w:rsidR="0093006F" w:rsidRPr="00505938">
        <w:rPr>
          <w:rFonts w:ascii="Helvetica" w:hAnsi="Helvetica"/>
          <w:highlight w:val="yellow"/>
          <w:lang w:val="en-US"/>
        </w:rPr>
        <w:t xml:space="preserve">This </w:t>
      </w:r>
      <w:r w:rsidRPr="00505938">
        <w:rPr>
          <w:rFonts w:ascii="Helvetica" w:hAnsi="Helvetica"/>
          <w:highlight w:val="yellow"/>
          <w:lang w:val="en-US"/>
        </w:rPr>
        <w:t xml:space="preserve">also </w:t>
      </w:r>
      <w:r w:rsidR="0093006F" w:rsidRPr="00505938">
        <w:rPr>
          <w:rFonts w:ascii="Helvetica" w:hAnsi="Helvetica"/>
          <w:highlight w:val="yellow"/>
          <w:lang w:val="en-US"/>
        </w:rPr>
        <w:t xml:space="preserve">offers an opportunity to </w:t>
      </w:r>
      <w:r w:rsidRPr="00505938">
        <w:rPr>
          <w:rFonts w:ascii="Helvetica" w:hAnsi="Helvetica"/>
          <w:highlight w:val="yellow"/>
          <w:lang w:val="en-US"/>
        </w:rPr>
        <w:t xml:space="preserve">consider </w:t>
      </w:r>
      <w:r w:rsidR="0093006F" w:rsidRPr="00505938">
        <w:rPr>
          <w:rFonts w:ascii="Helvetica" w:hAnsi="Helvetica"/>
          <w:highlight w:val="yellow"/>
          <w:lang w:val="en-US"/>
        </w:rPr>
        <w:t>evolv</w:t>
      </w:r>
      <w:r w:rsidRPr="00505938">
        <w:rPr>
          <w:rFonts w:ascii="Helvetica" w:hAnsi="Helvetica"/>
          <w:highlight w:val="yellow"/>
          <w:lang w:val="en-US"/>
        </w:rPr>
        <w:t>ing</w:t>
      </w:r>
      <w:r w:rsidR="0093006F" w:rsidRPr="00505938">
        <w:rPr>
          <w:rFonts w:ascii="Helvetica" w:hAnsi="Helvetica"/>
          <w:highlight w:val="yellow"/>
          <w:lang w:val="en-US"/>
        </w:rPr>
        <w:t xml:space="preserve"> novel and efficient methods of sharing important information between peer grouping of vessels, or exchanging information indirectly over longer distances through multi-hop relaying</w:t>
      </w:r>
      <w:r w:rsidRPr="00505938">
        <w:rPr>
          <w:rFonts w:ascii="Helvetica" w:hAnsi="Helvetica"/>
          <w:highlight w:val="yellow"/>
          <w:lang w:val="en-US"/>
        </w:rPr>
        <w:t>, similar to the way AIS AtoN may relay an AIS SART message</w:t>
      </w:r>
      <w:r w:rsidR="0093006F" w:rsidRPr="00505938">
        <w:rPr>
          <w:rFonts w:ascii="Helvetica" w:hAnsi="Helvetica"/>
          <w:highlight w:val="yellow"/>
          <w:lang w:val="en-US"/>
        </w:rPr>
        <w:t xml:space="preserve">.  </w:t>
      </w:r>
    </w:p>
    <w:p w14:paraId="76274A0E" w14:textId="77777777" w:rsidR="0093006F" w:rsidRPr="00505938" w:rsidRDefault="0093006F" w:rsidP="0093006F">
      <w:pPr>
        <w:widowControl w:val="0"/>
        <w:autoSpaceDE w:val="0"/>
        <w:autoSpaceDN w:val="0"/>
        <w:adjustRightInd w:val="0"/>
        <w:rPr>
          <w:rFonts w:ascii="Helvetica" w:hAnsi="Helvetica"/>
          <w:highlight w:val="yellow"/>
          <w:lang w:val="en-US"/>
        </w:rPr>
      </w:pPr>
    </w:p>
    <w:p w14:paraId="5C50FCA3" w14:textId="77777777" w:rsidR="0093006F" w:rsidRPr="00505938" w:rsidRDefault="0093006F" w:rsidP="0093006F">
      <w:pPr>
        <w:widowControl w:val="0"/>
        <w:autoSpaceDE w:val="0"/>
        <w:autoSpaceDN w:val="0"/>
        <w:adjustRightInd w:val="0"/>
        <w:rPr>
          <w:rFonts w:ascii="Helvetica" w:hAnsi="Helvetica"/>
          <w:highlight w:val="yellow"/>
          <w:lang w:val="en-US"/>
        </w:rPr>
      </w:pPr>
      <w:r w:rsidRPr="00505938">
        <w:rPr>
          <w:rFonts w:ascii="Helvetica" w:hAnsi="Helvetica"/>
          <w:highlight w:val="yellow"/>
          <w:lang w:val="en-US"/>
        </w:rPr>
        <w:t>This function would reside at a higher logical level</w:t>
      </w:r>
      <w:r w:rsidR="00572875" w:rsidRPr="00505938">
        <w:rPr>
          <w:rFonts w:ascii="Helvetica" w:hAnsi="Helvetica"/>
          <w:highlight w:val="yellow"/>
          <w:lang w:val="en-US"/>
        </w:rPr>
        <w:t>, not necessarily within</w:t>
      </w:r>
      <w:r w:rsidRPr="00505938">
        <w:rPr>
          <w:rFonts w:ascii="Helvetica" w:hAnsi="Helvetica"/>
          <w:highlight w:val="yellow"/>
          <w:lang w:val="en-US"/>
        </w:rPr>
        <w:t xml:space="preserve"> </w:t>
      </w:r>
      <w:r w:rsidR="00A33B46" w:rsidRPr="00505938">
        <w:rPr>
          <w:rFonts w:ascii="Helvetica" w:hAnsi="Helvetica"/>
          <w:highlight w:val="yellow"/>
          <w:lang w:val="en-US"/>
        </w:rPr>
        <w:t xml:space="preserve">the </w:t>
      </w:r>
      <w:r w:rsidRPr="00505938">
        <w:rPr>
          <w:rFonts w:ascii="Helvetica" w:hAnsi="Helvetica"/>
          <w:highlight w:val="yellow"/>
          <w:lang w:val="en-US"/>
        </w:rPr>
        <w:t xml:space="preserve">VDES systems itself, and could </w:t>
      </w:r>
      <w:r w:rsidR="00A33B46" w:rsidRPr="00505938">
        <w:rPr>
          <w:rFonts w:ascii="Helvetica" w:hAnsi="Helvetica"/>
          <w:highlight w:val="yellow"/>
          <w:lang w:val="en-US"/>
        </w:rPr>
        <w:t xml:space="preserve">potentially </w:t>
      </w:r>
      <w:r w:rsidRPr="00505938">
        <w:rPr>
          <w:rFonts w:ascii="Helvetica" w:hAnsi="Helvetica"/>
          <w:highlight w:val="yellow"/>
          <w:lang w:val="en-US"/>
        </w:rPr>
        <w:t>encompass other links, such as HF Data Exchange or even satellite communication systems</w:t>
      </w:r>
      <w:r w:rsidR="00572875" w:rsidRPr="00505938">
        <w:rPr>
          <w:rFonts w:ascii="Helvetica" w:hAnsi="Helvetica"/>
          <w:highlight w:val="yellow"/>
          <w:lang w:val="en-US"/>
        </w:rPr>
        <w:t>, but the VDES would play a significant role in connecting ships within VHF range, without any cost of communication</w:t>
      </w:r>
      <w:r w:rsidRPr="00505938">
        <w:rPr>
          <w:rFonts w:ascii="Helvetica" w:hAnsi="Helvetica"/>
          <w:highlight w:val="yellow"/>
          <w:lang w:val="en-US"/>
        </w:rPr>
        <w:t>.</w:t>
      </w:r>
    </w:p>
    <w:p w14:paraId="29F8D54E" w14:textId="77777777" w:rsidR="00572875" w:rsidRPr="00505938" w:rsidRDefault="00572875" w:rsidP="0093006F">
      <w:pPr>
        <w:widowControl w:val="0"/>
        <w:autoSpaceDE w:val="0"/>
        <w:autoSpaceDN w:val="0"/>
        <w:adjustRightInd w:val="0"/>
        <w:rPr>
          <w:rFonts w:ascii="Helvetica" w:hAnsi="Helvetica"/>
          <w:highlight w:val="yellow"/>
          <w:lang w:val="en-US"/>
        </w:rPr>
      </w:pPr>
    </w:p>
    <w:p w14:paraId="4A1BCDE1" w14:textId="77777777" w:rsidR="0093006F" w:rsidRPr="00505938" w:rsidRDefault="00572875" w:rsidP="00572875">
      <w:pPr>
        <w:widowControl w:val="0"/>
        <w:autoSpaceDE w:val="0"/>
        <w:autoSpaceDN w:val="0"/>
        <w:adjustRightInd w:val="0"/>
        <w:jc w:val="center"/>
        <w:rPr>
          <w:rFonts w:ascii="Helvetica" w:hAnsi="Helvetica"/>
          <w:highlight w:val="yellow"/>
          <w:lang w:val="en-US"/>
        </w:rPr>
      </w:pPr>
      <w:r w:rsidRPr="00505938">
        <w:rPr>
          <w:noProof/>
          <w:highlight w:val="yellow"/>
          <w:lang w:val="en-IE" w:eastAsia="en-IE"/>
        </w:rPr>
        <w:drawing>
          <wp:inline distT="0" distB="0" distL="0" distR="0" wp14:anchorId="0EE4E6AE" wp14:editId="7E726937">
            <wp:extent cx="5446800" cy="3808800"/>
            <wp:effectExtent l="0" t="0" r="1905" b="1270"/>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46800" cy="3808800"/>
                    </a:xfrm>
                    <a:prstGeom prst="rect">
                      <a:avLst/>
                    </a:prstGeom>
                    <a:noFill/>
                    <a:ln>
                      <a:noFill/>
                    </a:ln>
                  </pic:spPr>
                </pic:pic>
              </a:graphicData>
            </a:graphic>
          </wp:inline>
        </w:drawing>
      </w:r>
    </w:p>
    <w:p w14:paraId="27B60196" w14:textId="77777777" w:rsidR="00572875" w:rsidRPr="00505938" w:rsidRDefault="00572875" w:rsidP="0093006F">
      <w:pPr>
        <w:widowControl w:val="0"/>
        <w:autoSpaceDE w:val="0"/>
        <w:autoSpaceDN w:val="0"/>
        <w:adjustRightInd w:val="0"/>
        <w:rPr>
          <w:rFonts w:ascii="Helvetica" w:hAnsi="Helvetica"/>
          <w:highlight w:val="yellow"/>
          <w:lang w:val="en-US"/>
        </w:rPr>
      </w:pPr>
    </w:p>
    <w:p w14:paraId="0C67B0F6" w14:textId="77777777" w:rsidR="0093006F" w:rsidRPr="00505938" w:rsidRDefault="0093006F" w:rsidP="0093006F">
      <w:pPr>
        <w:widowControl w:val="0"/>
        <w:autoSpaceDE w:val="0"/>
        <w:autoSpaceDN w:val="0"/>
        <w:adjustRightInd w:val="0"/>
        <w:rPr>
          <w:rFonts w:ascii="Helvetica" w:hAnsi="Helvetica"/>
          <w:highlight w:val="yellow"/>
          <w:lang w:val="en-US"/>
        </w:rPr>
      </w:pPr>
      <w:r w:rsidRPr="00505938">
        <w:rPr>
          <w:rFonts w:ascii="Helvetica" w:hAnsi="Helvetica"/>
          <w:highlight w:val="yellow"/>
          <w:lang w:val="en-US"/>
        </w:rPr>
        <w:t>Use</w:t>
      </w:r>
      <w:r w:rsidR="00572875" w:rsidRPr="00505938">
        <w:rPr>
          <w:rFonts w:ascii="Helvetica" w:hAnsi="Helvetica"/>
          <w:highlight w:val="yellow"/>
          <w:lang w:val="en-US"/>
        </w:rPr>
        <w:t xml:space="preserve"> </w:t>
      </w:r>
      <w:r w:rsidRPr="00505938">
        <w:rPr>
          <w:rFonts w:ascii="Helvetica" w:hAnsi="Helvetica"/>
          <w:highlight w:val="yellow"/>
          <w:lang w:val="en-US"/>
        </w:rPr>
        <w:t>cases supported could be:</w:t>
      </w:r>
    </w:p>
    <w:p w14:paraId="00FC7C34" w14:textId="77777777" w:rsidR="0093006F" w:rsidRPr="00505938" w:rsidRDefault="0093006F" w:rsidP="0093006F">
      <w:pPr>
        <w:pStyle w:val="ListParagraph"/>
        <w:widowControl w:val="0"/>
        <w:numPr>
          <w:ilvl w:val="0"/>
          <w:numId w:val="27"/>
        </w:numPr>
        <w:autoSpaceDE w:val="0"/>
        <w:autoSpaceDN w:val="0"/>
        <w:adjustRightInd w:val="0"/>
        <w:rPr>
          <w:rFonts w:ascii="Helvetica" w:hAnsi="Helvetica"/>
          <w:highlight w:val="yellow"/>
        </w:rPr>
      </w:pPr>
      <w:r w:rsidRPr="00505938">
        <w:rPr>
          <w:rFonts w:ascii="Helvetica" w:hAnsi="Helvetica"/>
          <w:highlight w:val="yellow"/>
        </w:rPr>
        <w:t>Multi hop relaying and Ad hoc networking, extending the coverage of terrestrial broadcast systems</w:t>
      </w:r>
      <w:r w:rsidR="00572875" w:rsidRPr="00505938">
        <w:rPr>
          <w:rFonts w:ascii="Helvetica" w:hAnsi="Helvetica"/>
          <w:highlight w:val="yellow"/>
        </w:rPr>
        <w:t xml:space="preserve"> or even point to point communication, if the indirect path to a particular recipient can be determined</w:t>
      </w:r>
    </w:p>
    <w:p w14:paraId="71357828" w14:textId="77777777" w:rsidR="0093006F" w:rsidRPr="00505938" w:rsidRDefault="0093006F" w:rsidP="0093006F">
      <w:pPr>
        <w:pStyle w:val="ListParagraph"/>
        <w:widowControl w:val="0"/>
        <w:numPr>
          <w:ilvl w:val="0"/>
          <w:numId w:val="27"/>
        </w:numPr>
        <w:autoSpaceDE w:val="0"/>
        <w:autoSpaceDN w:val="0"/>
        <w:adjustRightInd w:val="0"/>
        <w:rPr>
          <w:rFonts w:ascii="Helvetica" w:hAnsi="Helvetica"/>
          <w:highlight w:val="yellow"/>
        </w:rPr>
      </w:pPr>
      <w:r w:rsidRPr="00505938">
        <w:rPr>
          <w:rFonts w:ascii="Helvetica" w:hAnsi="Helvetica"/>
          <w:highlight w:val="yellow"/>
        </w:rPr>
        <w:t xml:space="preserve">Peer group sharing of </w:t>
      </w:r>
      <w:r w:rsidR="00762D38" w:rsidRPr="00505938">
        <w:rPr>
          <w:rFonts w:ascii="Helvetica" w:hAnsi="Helvetica"/>
          <w:highlight w:val="yellow"/>
        </w:rPr>
        <w:t xml:space="preserve">recently received updates </w:t>
      </w:r>
      <w:r w:rsidRPr="00505938">
        <w:rPr>
          <w:rFonts w:ascii="Helvetica" w:hAnsi="Helvetica"/>
          <w:highlight w:val="yellow"/>
        </w:rPr>
        <w:t>to digital publi</w:t>
      </w:r>
      <w:r w:rsidR="00762D38" w:rsidRPr="00505938">
        <w:rPr>
          <w:rFonts w:ascii="Helvetica" w:hAnsi="Helvetica"/>
          <w:highlight w:val="yellow"/>
        </w:rPr>
        <w:t>cations, navigational warnings, etc.</w:t>
      </w:r>
      <w:r w:rsidR="00A33B46" w:rsidRPr="00505938">
        <w:rPr>
          <w:rFonts w:ascii="Helvetica" w:hAnsi="Helvetica"/>
          <w:highlight w:val="yellow"/>
        </w:rPr>
        <w:t>, enabling small vessels to benefit from the HF or satellite capabilities of larger ships at no added cost</w:t>
      </w:r>
      <w:r w:rsidR="00762D38" w:rsidRPr="00505938">
        <w:rPr>
          <w:rFonts w:ascii="Helvetica" w:hAnsi="Helvetica"/>
          <w:highlight w:val="yellow"/>
        </w:rPr>
        <w:t xml:space="preserve"> </w:t>
      </w:r>
    </w:p>
    <w:p w14:paraId="2B4F8940" w14:textId="77777777" w:rsidR="00762D38" w:rsidRPr="00505938" w:rsidRDefault="0093006F" w:rsidP="00762D38">
      <w:pPr>
        <w:pStyle w:val="ListParagraph"/>
        <w:widowControl w:val="0"/>
        <w:numPr>
          <w:ilvl w:val="0"/>
          <w:numId w:val="27"/>
        </w:numPr>
        <w:autoSpaceDE w:val="0"/>
        <w:autoSpaceDN w:val="0"/>
        <w:adjustRightInd w:val="0"/>
        <w:rPr>
          <w:rFonts w:ascii="Helvetica" w:hAnsi="Helvetica"/>
          <w:highlight w:val="yellow"/>
        </w:rPr>
      </w:pPr>
      <w:r w:rsidRPr="00505938">
        <w:rPr>
          <w:rFonts w:ascii="Helvetica" w:hAnsi="Helvetica"/>
          <w:highlight w:val="yellow"/>
        </w:rPr>
        <w:t xml:space="preserve">Automated and instantaneous ‘mayday relay’ </w:t>
      </w:r>
      <w:r w:rsidR="00A33B46" w:rsidRPr="00505938">
        <w:rPr>
          <w:rFonts w:ascii="Helvetica" w:hAnsi="Helvetica"/>
          <w:highlight w:val="yellow"/>
        </w:rPr>
        <w:t xml:space="preserve">or other priority messaging </w:t>
      </w:r>
      <w:r w:rsidRPr="00505938">
        <w:rPr>
          <w:rFonts w:ascii="Helvetica" w:hAnsi="Helvetica"/>
          <w:highlight w:val="yellow"/>
        </w:rPr>
        <w:t xml:space="preserve">from small ship via </w:t>
      </w:r>
      <w:r w:rsidR="00762D38" w:rsidRPr="00505938">
        <w:rPr>
          <w:rFonts w:ascii="Helvetica" w:hAnsi="Helvetica"/>
          <w:highlight w:val="yellow"/>
        </w:rPr>
        <w:t xml:space="preserve">VDES </w:t>
      </w:r>
      <w:r w:rsidR="00A33B46" w:rsidRPr="00505938">
        <w:rPr>
          <w:rFonts w:ascii="Helvetica" w:hAnsi="Helvetica"/>
          <w:highlight w:val="yellow"/>
        </w:rPr>
        <w:t xml:space="preserve">- </w:t>
      </w:r>
      <w:r w:rsidR="00762D38" w:rsidRPr="00505938">
        <w:rPr>
          <w:rFonts w:ascii="Helvetica" w:hAnsi="Helvetica"/>
          <w:highlight w:val="yellow"/>
        </w:rPr>
        <w:t xml:space="preserve">and </w:t>
      </w:r>
      <w:r w:rsidR="00A33B46" w:rsidRPr="00505938">
        <w:rPr>
          <w:rFonts w:ascii="Helvetica" w:hAnsi="Helvetica"/>
          <w:highlight w:val="yellow"/>
        </w:rPr>
        <w:t xml:space="preserve">potentially </w:t>
      </w:r>
      <w:r w:rsidR="00762D38" w:rsidRPr="00505938">
        <w:rPr>
          <w:rFonts w:ascii="Helvetica" w:hAnsi="Helvetica"/>
          <w:highlight w:val="yellow"/>
        </w:rPr>
        <w:t xml:space="preserve">further via </w:t>
      </w:r>
      <w:r w:rsidR="00A33B46" w:rsidRPr="00505938">
        <w:rPr>
          <w:rFonts w:ascii="Helvetica" w:hAnsi="Helvetica"/>
          <w:highlight w:val="yellow"/>
        </w:rPr>
        <w:t xml:space="preserve">HF or </w:t>
      </w:r>
      <w:r w:rsidRPr="00505938">
        <w:rPr>
          <w:rFonts w:ascii="Helvetica" w:hAnsi="Helvetica"/>
          <w:highlight w:val="yellow"/>
        </w:rPr>
        <w:t xml:space="preserve">satellite connection of larger ship in </w:t>
      </w:r>
      <w:r w:rsidR="00762D38" w:rsidRPr="00505938">
        <w:rPr>
          <w:rFonts w:ascii="Helvetica" w:hAnsi="Helvetica"/>
          <w:highlight w:val="yellow"/>
        </w:rPr>
        <w:t>peer group</w:t>
      </w:r>
    </w:p>
    <w:p w14:paraId="25511EDD" w14:textId="77777777" w:rsidR="009D37E3" w:rsidRDefault="0093006F" w:rsidP="004B42F2">
      <w:pPr>
        <w:pStyle w:val="ListParagraph"/>
        <w:widowControl w:val="0"/>
        <w:numPr>
          <w:ilvl w:val="0"/>
          <w:numId w:val="27"/>
        </w:numPr>
        <w:autoSpaceDE w:val="0"/>
        <w:autoSpaceDN w:val="0"/>
        <w:adjustRightInd w:val="0"/>
        <w:rPr>
          <w:rFonts w:ascii="Helvetica" w:hAnsi="Helvetica"/>
          <w:highlight w:val="yellow"/>
        </w:rPr>
      </w:pPr>
      <w:r w:rsidRPr="00505938">
        <w:rPr>
          <w:rFonts w:ascii="Helvetica" w:hAnsi="Helvetica"/>
          <w:highlight w:val="yellow"/>
        </w:rPr>
        <w:t xml:space="preserve">Monitoring the integrity </w:t>
      </w:r>
      <w:r w:rsidR="00762D38" w:rsidRPr="00505938">
        <w:rPr>
          <w:rFonts w:ascii="Helvetica" w:hAnsi="Helvetica"/>
          <w:highlight w:val="yellow"/>
        </w:rPr>
        <w:t xml:space="preserve">/ safety of a </w:t>
      </w:r>
      <w:r w:rsidRPr="00505938">
        <w:rPr>
          <w:rFonts w:ascii="Helvetica" w:hAnsi="Helvetica"/>
          <w:highlight w:val="yellow"/>
        </w:rPr>
        <w:t>peer groups of fleets, or vessels sharing "common purpose”</w:t>
      </w:r>
      <w:r w:rsidR="00762D38" w:rsidRPr="00505938">
        <w:rPr>
          <w:rFonts w:ascii="Helvetica" w:hAnsi="Helvetica"/>
          <w:highlight w:val="yellow"/>
        </w:rPr>
        <w:t xml:space="preserve"> (for instance a group of fishing vessels)</w:t>
      </w:r>
      <w:r w:rsidRPr="00505938">
        <w:rPr>
          <w:rFonts w:ascii="Helvetica" w:hAnsi="Helvetica"/>
          <w:highlight w:val="yellow"/>
        </w:rPr>
        <w:t xml:space="preserve">, rather than each vessel within it, until </w:t>
      </w:r>
      <w:r w:rsidR="00572875" w:rsidRPr="00505938">
        <w:rPr>
          <w:rFonts w:ascii="Helvetica" w:hAnsi="Helvetica"/>
          <w:highlight w:val="yellow"/>
        </w:rPr>
        <w:t>a vessel leaves the peer group</w:t>
      </w:r>
    </w:p>
    <w:p w14:paraId="3419CA1F" w14:textId="77777777" w:rsidR="009D37E3" w:rsidRDefault="009D37E3">
      <w:pPr>
        <w:rPr>
          <w:rFonts w:ascii="Helvetica" w:eastAsia="Calibri" w:hAnsi="Helvetica" w:cs="Times New Roman"/>
          <w:highlight w:val="yellow"/>
          <w:lang w:val="en-US" w:eastAsia="en-US"/>
        </w:rPr>
      </w:pPr>
      <w:r>
        <w:rPr>
          <w:rFonts w:ascii="Helvetica" w:hAnsi="Helvetica"/>
          <w:highlight w:val="yellow"/>
        </w:rPr>
        <w:lastRenderedPageBreak/>
        <w:br w:type="page"/>
      </w:r>
    </w:p>
    <w:p w14:paraId="5C6BC5D3" w14:textId="77777777" w:rsidR="004B42F2" w:rsidRDefault="009D37E3" w:rsidP="009D37E3">
      <w:pPr>
        <w:pStyle w:val="Annex"/>
        <w:rPr>
          <w:highlight w:val="yellow"/>
        </w:rPr>
      </w:pPr>
      <w:r>
        <w:rPr>
          <w:highlight w:val="yellow"/>
        </w:rPr>
        <w:lastRenderedPageBreak/>
        <w:t>Innovative use of aIS</w:t>
      </w:r>
    </w:p>
    <w:p w14:paraId="2D912331" w14:textId="77777777" w:rsidR="009D37E3" w:rsidRPr="009D37E3" w:rsidRDefault="009D37E3" w:rsidP="009D37E3">
      <w:pPr>
        <w:rPr>
          <w:highlight w:val="yellow"/>
        </w:rPr>
      </w:pPr>
      <w:r>
        <w:rPr>
          <w:highlight w:val="yellow"/>
        </w:rPr>
        <w:t>TBD</w:t>
      </w:r>
    </w:p>
    <w:sectPr w:rsidR="009D37E3" w:rsidRPr="009D37E3" w:rsidSect="00A163D8">
      <w:headerReference w:type="default" r:id="rId32"/>
      <w:footerReference w:type="default" r:id="rId33"/>
      <w:headerReference w:type="first" r:id="rId34"/>
      <w:pgSz w:w="11906" w:h="16838" w:code="9"/>
      <w:pgMar w:top="1134" w:right="1134" w:bottom="1134"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 w:author="Jens Kristian Jensen" w:date="2014-10-15T21:48:00Z" w:initials="JKJ">
    <w:p w14:paraId="2CCC511B" w14:textId="77777777" w:rsidR="009D37E3" w:rsidRDefault="009D37E3">
      <w:pPr>
        <w:pStyle w:val="CommentText"/>
      </w:pPr>
      <w:r>
        <w:rPr>
          <w:rStyle w:val="CommentReference"/>
        </w:rPr>
        <w:annotationRef/>
      </w:r>
      <w:r>
        <w:t>Main body content rimarily originates from ENAV15_10_1</w:t>
      </w:r>
    </w:p>
  </w:comment>
  <w:comment w:id="8" w:author="Jens Kristian Jensen" w:date="2014-10-16T00:14:00Z" w:initials="JKJ">
    <w:p w14:paraId="35503A99" w14:textId="77777777" w:rsidR="009D37E3" w:rsidRDefault="009D37E3">
      <w:pPr>
        <w:pStyle w:val="CommentText"/>
      </w:pPr>
      <w:r>
        <w:rPr>
          <w:rStyle w:val="CommentReference"/>
        </w:rPr>
        <w:annotationRef/>
      </w:r>
      <w:r>
        <w:t xml:space="preserve"> updated with table from the most recent ITU preliminary draft recommendation </w:t>
      </w:r>
    </w:p>
  </w:comment>
  <w:comment w:id="9" w:author="Jens Kristian Jensen" w:date="2014-10-15T21:47:00Z" w:initials="JKJ">
    <w:p w14:paraId="61E4C57D" w14:textId="77777777" w:rsidR="009D37E3" w:rsidRDefault="009D37E3">
      <w:pPr>
        <w:pStyle w:val="CommentText"/>
      </w:pPr>
      <w:r>
        <w:rPr>
          <w:rStyle w:val="CommentReference"/>
        </w:rPr>
        <w:annotationRef/>
      </w:r>
      <w:r>
        <w:t>Updated with graphic from most recent ITU preliminary draft recommendation</w:t>
      </w:r>
    </w:p>
  </w:comment>
  <w:comment w:id="10" w:author="Jens Kristian Jensen" w:date="2014-10-15T21:55:00Z" w:initials="JKJ">
    <w:p w14:paraId="2079384F" w14:textId="77777777" w:rsidR="009D37E3" w:rsidRDefault="009D37E3">
      <w:pPr>
        <w:pStyle w:val="CommentText"/>
      </w:pPr>
      <w:r>
        <w:rPr>
          <w:rStyle w:val="CommentReference"/>
        </w:rPr>
        <w:annotationRef/>
      </w:r>
      <w:r>
        <w:t>Input form ENAV15_15_2</w:t>
      </w:r>
    </w:p>
  </w:comment>
  <w:comment w:id="11" w:author="Jens Kristian Jensen" w:date="2014-10-15T21:56:00Z" w:initials="JKJ">
    <w:p w14:paraId="6571F7C1" w14:textId="77777777" w:rsidR="009D37E3" w:rsidRDefault="009D37E3" w:rsidP="004B42F2">
      <w:pPr>
        <w:pStyle w:val="CommentText"/>
      </w:pPr>
      <w:r>
        <w:rPr>
          <w:rStyle w:val="CommentReference"/>
        </w:rPr>
        <w:annotationRef/>
      </w:r>
      <w:r>
        <w:t>Should design considerations go in here? Enav_10_10 – or remain separate document?</w:t>
      </w:r>
    </w:p>
  </w:comment>
  <w:comment w:id="12" w:author="Jens Kristian Jensen" w:date="2014-10-16T00:14:00Z" w:initials="JKJ">
    <w:p w14:paraId="603A84C6" w14:textId="77777777" w:rsidR="009D37E3" w:rsidRDefault="009D37E3">
      <w:pPr>
        <w:pStyle w:val="CommentText"/>
      </w:pPr>
      <w:r>
        <w:rPr>
          <w:rStyle w:val="CommentReference"/>
        </w:rPr>
        <w:annotationRef/>
      </w:r>
      <w:r>
        <w:t>Figure numbering in document inconsistent</w:t>
      </w:r>
    </w:p>
  </w:comment>
  <w:comment w:id="13" w:author="Jens Kristian Jensen" w:date="2014-10-15T22:25:00Z" w:initials="JKJ">
    <w:p w14:paraId="40047BB8" w14:textId="77777777" w:rsidR="009D37E3" w:rsidRDefault="009D37E3">
      <w:pPr>
        <w:pStyle w:val="CommentText"/>
      </w:pPr>
      <w:r>
        <w:rPr>
          <w:rStyle w:val="CommentReference"/>
        </w:rPr>
        <w:annotationRef/>
      </w:r>
      <w:r>
        <w:t xml:space="preserve">Based on ENAV15_10_6, and </w:t>
      </w:r>
      <w:r>
        <w:rPr>
          <w:rFonts w:ascii="Verdana" w:hAnsi="Verdana"/>
          <w:b/>
          <w:sz w:val="20"/>
          <w:lang w:eastAsia="zh-CN"/>
        </w:rPr>
        <w:t>Annex 37 to</w:t>
      </w:r>
      <w:r>
        <w:rPr>
          <w:rFonts w:ascii="Verdana" w:hAnsi="Verdana"/>
          <w:b/>
          <w:sz w:val="20"/>
          <w:lang w:eastAsia="zh-CN"/>
        </w:rPr>
        <w:br/>
        <w:t>Document ITU WP5B document 5B/475-E</w:t>
      </w:r>
    </w:p>
  </w:comment>
  <w:comment w:id="14" w:author="Jens Kristian Jensen" w:date="2014-10-15T22:29:00Z" w:initials="JKJ">
    <w:p w14:paraId="070B08E1" w14:textId="77777777" w:rsidR="009D37E3" w:rsidRDefault="009D37E3">
      <w:pPr>
        <w:pStyle w:val="CommentText"/>
      </w:pPr>
      <w:r>
        <w:rPr>
          <w:rStyle w:val="CommentReference"/>
        </w:rPr>
        <w:annotationRef/>
      </w:r>
      <w:r>
        <w:t>Based on ENAV 15_10_11 – needs updating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CC511B" w15:done="0"/>
  <w15:commentEx w15:paraId="35503A99" w15:done="0"/>
  <w15:commentEx w15:paraId="61E4C57D" w15:done="0"/>
  <w15:commentEx w15:paraId="2079384F" w15:done="0"/>
  <w15:commentEx w15:paraId="6571F7C1" w15:done="0"/>
  <w15:commentEx w15:paraId="603A84C6" w15:done="0"/>
  <w15:commentEx w15:paraId="40047BB8" w15:done="0"/>
  <w15:commentEx w15:paraId="070B08E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5E79E6" w14:textId="77777777" w:rsidR="00A32713" w:rsidRDefault="00A32713" w:rsidP="009E1230">
      <w:r>
        <w:separator/>
      </w:r>
    </w:p>
  </w:endnote>
  <w:endnote w:type="continuationSeparator" w:id="0">
    <w:p w14:paraId="5A802C90" w14:textId="77777777" w:rsidR="00A32713" w:rsidRDefault="00A32713"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20B0704020202020204"/>
    <w:charset w:val="00"/>
    <w:family w:val="auto"/>
    <w:pitch w:val="variable"/>
    <w:sig w:usb0="00000000"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D5506" w14:textId="77777777" w:rsidR="009D37E3" w:rsidRPr="008136BC" w:rsidRDefault="009D37E3"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010BDC">
      <w:rPr>
        <w:noProof/>
        <w:lang w:val="en-US"/>
      </w:rPr>
      <w:t>4</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010BDC">
      <w:rPr>
        <w:noProof/>
        <w:lang w:val="en-US"/>
      </w:rPr>
      <w:t>34</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E6CC91" w14:textId="77777777" w:rsidR="00A32713" w:rsidRDefault="00A32713" w:rsidP="009E1230">
      <w:r>
        <w:separator/>
      </w:r>
    </w:p>
  </w:footnote>
  <w:footnote w:type="continuationSeparator" w:id="0">
    <w:p w14:paraId="285B168F" w14:textId="77777777" w:rsidR="00A32713" w:rsidRDefault="00A32713" w:rsidP="009E1230">
      <w:r>
        <w:continuationSeparator/>
      </w:r>
    </w:p>
  </w:footnote>
  <w:footnote w:id="1">
    <w:p w14:paraId="54BB1A8B" w14:textId="77777777" w:rsidR="009D37E3" w:rsidRPr="00B32EDA" w:rsidRDefault="009D37E3" w:rsidP="004B42F2">
      <w:pPr>
        <w:pStyle w:val="FootnoteText"/>
      </w:pPr>
      <w:r w:rsidRPr="00B32EDA">
        <w:rPr>
          <w:rStyle w:val="FootnoteReference"/>
          <w:b/>
        </w:rPr>
        <w:footnoteRef/>
      </w:r>
      <w:r>
        <w:t xml:space="preserve"> </w:t>
      </w:r>
      <w:r>
        <w:rPr>
          <w:rFonts w:hint="eastAsia"/>
        </w:rPr>
        <w:t xml:space="preserve">     However, even in this high slot usage situation, a mobile AIS station is designed to avoid losing a target that may pose a danger by using time slots of the most distant stations and therefore the most </w:t>
      </w:r>
      <w:r>
        <w:t>important</w:t>
      </w:r>
      <w:r>
        <w:rPr>
          <w:rFonts w:hint="eastAsia"/>
        </w:rPr>
        <w:t xml:space="preserve"> function of AIS, i.e. ship to ship anti-collision </w:t>
      </w:r>
      <w:r>
        <w:t>functionality</w:t>
      </w:r>
      <w:r>
        <w:rPr>
          <w:rFonts w:hint="eastAsia"/>
        </w:rPr>
        <w:t>, is more robust.</w:t>
      </w:r>
    </w:p>
  </w:footnote>
  <w:footnote w:id="2">
    <w:p w14:paraId="28F63B8E" w14:textId="77777777" w:rsidR="009D37E3" w:rsidRDefault="009D37E3" w:rsidP="004B42F2">
      <w:pPr>
        <w:pStyle w:val="FootnoteText"/>
      </w:pPr>
      <w:r>
        <w:rPr>
          <w:rStyle w:val="FootnoteReference"/>
        </w:rPr>
        <w:footnoteRef/>
      </w:r>
      <w:r>
        <w:t xml:space="preserve"> </w:t>
      </w:r>
      <w:r>
        <w:tab/>
        <w:t xml:space="preserve">Report ITU-R M.2169 refers to a study of the effects of data burst transmissions on voice radio communications which concludes that the consequential loss of intelligibility of human speech is tolerable if the frequency of occurrence and the length of the data bursts are appropriately limited, e.g., as in AIS. Considering the successful implementation of AIS in the VHF marine radio environment, similar timing limits to AIS are proposed for VDES. </w:t>
      </w:r>
    </w:p>
  </w:footnote>
  <w:footnote w:id="3">
    <w:p w14:paraId="09577DEC" w14:textId="77777777" w:rsidR="009D37E3" w:rsidRDefault="009D37E3" w:rsidP="004B42F2">
      <w:pPr>
        <w:pStyle w:val="FootnoteText"/>
      </w:pPr>
      <w:r>
        <w:rPr>
          <w:rStyle w:val="FootnoteReference"/>
        </w:rPr>
        <w:footnoteRef/>
      </w:r>
      <w:r>
        <w:t xml:space="preserve"> </w:t>
      </w:r>
      <w:r>
        <w:tab/>
        <w:t xml:space="preserve">DSC calls are repeated if they are not acknowledged, since it is understood that a single call may be blocked. </w:t>
      </w:r>
    </w:p>
  </w:footnote>
  <w:footnote w:id="4">
    <w:p w14:paraId="7C867736" w14:textId="77777777" w:rsidR="009D37E3" w:rsidRDefault="009D37E3" w:rsidP="004B42F2">
      <w:pPr>
        <w:pStyle w:val="FootnoteText"/>
      </w:pPr>
      <w:r>
        <w:rPr>
          <w:rStyle w:val="FootnoteReference"/>
        </w:rPr>
        <w:footnoteRef/>
      </w:r>
      <w:r>
        <w:t xml:space="preserve"> </w:t>
      </w:r>
      <w:r>
        <w:tab/>
        <w:t>DSC distress alerts are repeated until acknowledged. Each transmission is 1500ms long and contains five repetitions of the DSC distress call.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087E12" w14:textId="77777777" w:rsidR="009D37E3" w:rsidRDefault="009D37E3" w:rsidP="008136BC">
    <w:pPr>
      <w:jc w:val="center"/>
      <w:rPr>
        <w:sz w:val="20"/>
        <w:highlight w:val="yellow"/>
      </w:rPr>
    </w:pPr>
    <w:r>
      <w:rPr>
        <w:sz w:val="20"/>
        <w:highlight w:val="yellow"/>
      </w:rPr>
      <w:t xml:space="preserve">Guideline #### – </w:t>
    </w:r>
    <w:r w:rsidRPr="00A2048C">
      <w:rPr>
        <w:sz w:val="20"/>
      </w:rPr>
      <w:t>VHF Data Exchange System (VDES)</w:t>
    </w:r>
  </w:p>
  <w:p w14:paraId="11D9662A" w14:textId="77777777" w:rsidR="009D37E3" w:rsidRDefault="009D37E3" w:rsidP="008136BC">
    <w:pPr>
      <w:pBdr>
        <w:bottom w:val="single" w:sz="4" w:space="1" w:color="auto"/>
      </w:pBdr>
      <w:jc w:val="center"/>
    </w:pPr>
    <w:r>
      <w:rPr>
        <w:sz w:val="20"/>
        <w:highlight w:val="yellow"/>
      </w:rPr>
      <w:t xml:space="preserve">Date Issued - Revised </w:t>
    </w:r>
    <w:r w:rsidRPr="008136BC">
      <w:rPr>
        <w:sz w:val="20"/>
        <w:highlight w:val="yellow"/>
      </w:rPr>
      <w:t>[date – as required]</w:t>
    </w:r>
  </w:p>
  <w:p w14:paraId="5C3102C4" w14:textId="77777777" w:rsidR="009D37E3" w:rsidRDefault="009D37E3">
    <w:pP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6F741B" w14:textId="77777777" w:rsidR="00010BDC" w:rsidRDefault="00010BDC" w:rsidP="00C071D5">
    <w:pPr>
      <w:pStyle w:val="Header"/>
      <w:jc w:val="right"/>
      <w:rPr>
        <w:lang w:val="en-US"/>
      </w:rPr>
    </w:pPr>
    <w:r>
      <w:rPr>
        <w:lang w:val="en-US"/>
      </w:rPr>
      <w:t>ENAV16-11.2</w:t>
    </w:r>
  </w:p>
  <w:p w14:paraId="02C60C80" w14:textId="77777777" w:rsidR="00C071D5" w:rsidRPr="00C071D5" w:rsidRDefault="00C071D5" w:rsidP="00C071D5">
    <w:pPr>
      <w:pStyle w:val="Header"/>
      <w:jc w:val="right"/>
      <w:rPr>
        <w:lang w:val="en-US"/>
      </w:rPr>
    </w:pPr>
    <w:r>
      <w:rPr>
        <w:lang w:val="en-US"/>
      </w:rPr>
      <w:t>ENAV15-14.2.43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FDD4FCB"/>
    <w:multiLevelType w:val="hybridMultilevel"/>
    <w:tmpl w:val="4594AD1E"/>
    <w:lvl w:ilvl="0" w:tplc="0218C4D2">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840"/>
        </w:tabs>
        <w:ind w:left="840" w:hanging="420"/>
      </w:pPr>
      <w:rPr>
        <w:rFonts w:ascii="Wingdings" w:hAnsi="Wingding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FEE4041"/>
    <w:multiLevelType w:val="hybridMultilevel"/>
    <w:tmpl w:val="D318EA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CFF1FB8"/>
    <w:multiLevelType w:val="multilevel"/>
    <w:tmpl w:val="19D2DB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300D2ECA"/>
    <w:multiLevelType w:val="hybridMultilevel"/>
    <w:tmpl w:val="6EEAA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FD04D0"/>
    <w:multiLevelType w:val="hybridMultilevel"/>
    <w:tmpl w:val="079C37D6"/>
    <w:lvl w:ilvl="0" w:tplc="35E88158">
      <w:numFmt w:val="bullet"/>
      <w:lvlText w:val="-"/>
      <w:lvlJc w:val="left"/>
      <w:pPr>
        <w:ind w:left="360" w:hanging="360"/>
      </w:pPr>
      <w:rPr>
        <w:rFonts w:ascii="Helvetica" w:eastAsiaTheme="minorEastAsia" w:hAnsi="Helvetica"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1">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BA45495"/>
    <w:multiLevelType w:val="hybridMultilevel"/>
    <w:tmpl w:val="370AFD1E"/>
    <w:lvl w:ilvl="0" w:tplc="04060001">
      <w:start w:val="1"/>
      <w:numFmt w:val="bullet"/>
      <w:lvlText w:val=""/>
      <w:lvlJc w:val="left"/>
      <w:pPr>
        <w:ind w:left="1211" w:hanging="360"/>
      </w:pPr>
      <w:rPr>
        <w:rFonts w:ascii="Symbol" w:hAnsi="Symbol" w:hint="default"/>
      </w:rPr>
    </w:lvl>
    <w:lvl w:ilvl="1" w:tplc="04060003">
      <w:start w:val="1"/>
      <w:numFmt w:val="bullet"/>
      <w:lvlText w:val="o"/>
      <w:lvlJc w:val="left"/>
      <w:pPr>
        <w:ind w:left="1931" w:hanging="360"/>
      </w:pPr>
      <w:rPr>
        <w:rFonts w:ascii="Courier New" w:hAnsi="Courier New" w:cs="Courier New" w:hint="default"/>
      </w:rPr>
    </w:lvl>
    <w:lvl w:ilvl="2" w:tplc="04060005">
      <w:start w:val="1"/>
      <w:numFmt w:val="bullet"/>
      <w:lvlText w:val=""/>
      <w:lvlJc w:val="left"/>
      <w:pPr>
        <w:ind w:left="2651" w:hanging="360"/>
      </w:pPr>
      <w:rPr>
        <w:rFonts w:ascii="Wingdings" w:hAnsi="Wingdings" w:hint="default"/>
      </w:rPr>
    </w:lvl>
    <w:lvl w:ilvl="3" w:tplc="04060001">
      <w:start w:val="1"/>
      <w:numFmt w:val="bullet"/>
      <w:lvlText w:val=""/>
      <w:lvlJc w:val="left"/>
      <w:pPr>
        <w:ind w:left="3371" w:hanging="360"/>
      </w:pPr>
      <w:rPr>
        <w:rFonts w:ascii="Symbol" w:hAnsi="Symbol" w:hint="default"/>
      </w:rPr>
    </w:lvl>
    <w:lvl w:ilvl="4" w:tplc="04060003">
      <w:start w:val="1"/>
      <w:numFmt w:val="bullet"/>
      <w:lvlText w:val="o"/>
      <w:lvlJc w:val="left"/>
      <w:pPr>
        <w:ind w:left="4091" w:hanging="360"/>
      </w:pPr>
      <w:rPr>
        <w:rFonts w:ascii="Courier New" w:hAnsi="Courier New" w:cs="Courier New" w:hint="default"/>
      </w:rPr>
    </w:lvl>
    <w:lvl w:ilvl="5" w:tplc="04060005">
      <w:start w:val="1"/>
      <w:numFmt w:val="bullet"/>
      <w:lvlText w:val=""/>
      <w:lvlJc w:val="left"/>
      <w:pPr>
        <w:ind w:left="4811" w:hanging="360"/>
      </w:pPr>
      <w:rPr>
        <w:rFonts w:ascii="Wingdings" w:hAnsi="Wingdings" w:hint="default"/>
      </w:rPr>
    </w:lvl>
    <w:lvl w:ilvl="6" w:tplc="04060001">
      <w:start w:val="1"/>
      <w:numFmt w:val="bullet"/>
      <w:lvlText w:val=""/>
      <w:lvlJc w:val="left"/>
      <w:pPr>
        <w:ind w:left="5531" w:hanging="360"/>
      </w:pPr>
      <w:rPr>
        <w:rFonts w:ascii="Symbol" w:hAnsi="Symbol" w:hint="default"/>
      </w:rPr>
    </w:lvl>
    <w:lvl w:ilvl="7" w:tplc="04060003">
      <w:start w:val="1"/>
      <w:numFmt w:val="bullet"/>
      <w:lvlText w:val="o"/>
      <w:lvlJc w:val="left"/>
      <w:pPr>
        <w:ind w:left="6251" w:hanging="360"/>
      </w:pPr>
      <w:rPr>
        <w:rFonts w:ascii="Courier New" w:hAnsi="Courier New" w:cs="Courier New" w:hint="default"/>
      </w:rPr>
    </w:lvl>
    <w:lvl w:ilvl="8" w:tplc="04060005">
      <w:start w:val="1"/>
      <w:numFmt w:val="bullet"/>
      <w:lvlText w:val=""/>
      <w:lvlJc w:val="left"/>
      <w:pPr>
        <w:ind w:left="6971" w:hanging="360"/>
      </w:pPr>
      <w:rPr>
        <w:rFonts w:ascii="Wingdings" w:hAnsi="Wingdings" w:hint="default"/>
      </w:rPr>
    </w:lvl>
  </w:abstractNum>
  <w:abstractNum w:abstractNumId="13">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4">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7">
    <w:nsid w:val="5BDD7911"/>
    <w:multiLevelType w:val="hybridMultilevel"/>
    <w:tmpl w:val="C5F4CC4E"/>
    <w:lvl w:ilvl="0" w:tplc="631EFF72">
      <w:start w:val="1"/>
      <w:numFmt w:val="decimal"/>
      <w:lvlText w:val="%1."/>
      <w:lvlJc w:val="left"/>
      <w:pPr>
        <w:ind w:left="360" w:hanging="360"/>
      </w:pPr>
      <w:rPr>
        <w:b/>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0">
    <w:nsid w:val="6C29335D"/>
    <w:multiLevelType w:val="hybridMultilevel"/>
    <w:tmpl w:val="6B12F2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13B3B0D"/>
    <w:multiLevelType w:val="hybridMultilevel"/>
    <w:tmpl w:val="4E8846AA"/>
    <w:lvl w:ilvl="0" w:tplc="7FC4E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8"/>
  </w:num>
  <w:num w:numId="4">
    <w:abstractNumId w:val="14"/>
  </w:num>
  <w:num w:numId="5">
    <w:abstractNumId w:val="2"/>
  </w:num>
  <w:num w:numId="6">
    <w:abstractNumId w:val="22"/>
  </w:num>
  <w:num w:numId="7">
    <w:abstractNumId w:val="13"/>
  </w:num>
  <w:num w:numId="8">
    <w:abstractNumId w:val="19"/>
  </w:num>
  <w:num w:numId="9">
    <w:abstractNumId w:val="23"/>
  </w:num>
  <w:num w:numId="10">
    <w:abstractNumId w:val="16"/>
  </w:num>
  <w:num w:numId="11">
    <w:abstractNumId w:val="0"/>
  </w:num>
  <w:num w:numId="12">
    <w:abstractNumId w:val="15"/>
  </w:num>
  <w:num w:numId="13">
    <w:abstractNumId w:val="11"/>
  </w:num>
  <w:num w:numId="14">
    <w:abstractNumId w:val="5"/>
  </w:num>
  <w:num w:numId="15">
    <w:abstractNumId w:val="18"/>
  </w:num>
  <w:num w:numId="16">
    <w:abstractNumId w:val="7"/>
  </w:num>
  <w:num w:numId="17">
    <w:abstractNumId w:val="6"/>
  </w:num>
  <w:num w:numId="18">
    <w:abstractNumId w:val="3"/>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20"/>
  </w:num>
  <w:num w:numId="22">
    <w:abstractNumId w:val="17"/>
  </w:num>
  <w:num w:numId="23">
    <w:abstractNumId w:val="4"/>
  </w:num>
  <w:num w:numId="24">
    <w:abstractNumId w:val="21"/>
  </w:num>
  <w:num w:numId="25">
    <w:abstractNumId w:val="10"/>
  </w:num>
  <w:num w:numId="26">
    <w:abstractNumId w:val="10"/>
  </w:num>
  <w:num w:numId="27">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50B"/>
    <w:rsid w:val="00010BDC"/>
    <w:rsid w:val="00032948"/>
    <w:rsid w:val="000420D8"/>
    <w:rsid w:val="000448A8"/>
    <w:rsid w:val="00051322"/>
    <w:rsid w:val="00101CC4"/>
    <w:rsid w:val="00137456"/>
    <w:rsid w:val="00162C42"/>
    <w:rsid w:val="0018656F"/>
    <w:rsid w:val="00190B2B"/>
    <w:rsid w:val="001A2B50"/>
    <w:rsid w:val="001D3B7C"/>
    <w:rsid w:val="001D5DFD"/>
    <w:rsid w:val="001E7FC9"/>
    <w:rsid w:val="00207DD1"/>
    <w:rsid w:val="00220C44"/>
    <w:rsid w:val="00244044"/>
    <w:rsid w:val="00277327"/>
    <w:rsid w:val="002835CE"/>
    <w:rsid w:val="002A272A"/>
    <w:rsid w:val="002A6AAB"/>
    <w:rsid w:val="002B4786"/>
    <w:rsid w:val="002D6AE7"/>
    <w:rsid w:val="002E7CE7"/>
    <w:rsid w:val="002F7535"/>
    <w:rsid w:val="00317D7F"/>
    <w:rsid w:val="0032315C"/>
    <w:rsid w:val="0032752D"/>
    <w:rsid w:val="00371BEF"/>
    <w:rsid w:val="00380C7B"/>
    <w:rsid w:val="00395D68"/>
    <w:rsid w:val="003A2960"/>
    <w:rsid w:val="003A4769"/>
    <w:rsid w:val="003C25A1"/>
    <w:rsid w:val="003F23D2"/>
    <w:rsid w:val="003F2731"/>
    <w:rsid w:val="00422E65"/>
    <w:rsid w:val="0044609B"/>
    <w:rsid w:val="00460028"/>
    <w:rsid w:val="004611C9"/>
    <w:rsid w:val="00475439"/>
    <w:rsid w:val="004A104C"/>
    <w:rsid w:val="004A3893"/>
    <w:rsid w:val="004B42F2"/>
    <w:rsid w:val="004C2F5C"/>
    <w:rsid w:val="004D35EF"/>
    <w:rsid w:val="004E650B"/>
    <w:rsid w:val="004F17F7"/>
    <w:rsid w:val="004F72F9"/>
    <w:rsid w:val="00505938"/>
    <w:rsid w:val="0052391D"/>
    <w:rsid w:val="00551B93"/>
    <w:rsid w:val="00564600"/>
    <w:rsid w:val="0056723E"/>
    <w:rsid w:val="00572875"/>
    <w:rsid w:val="00573958"/>
    <w:rsid w:val="00582569"/>
    <w:rsid w:val="005A6C35"/>
    <w:rsid w:val="005C1481"/>
    <w:rsid w:val="005E6954"/>
    <w:rsid w:val="005F5621"/>
    <w:rsid w:val="00632734"/>
    <w:rsid w:val="006427BF"/>
    <w:rsid w:val="00655287"/>
    <w:rsid w:val="00666C42"/>
    <w:rsid w:val="006C112D"/>
    <w:rsid w:val="006E71A4"/>
    <w:rsid w:val="006F5BF7"/>
    <w:rsid w:val="00721DBE"/>
    <w:rsid w:val="007367B0"/>
    <w:rsid w:val="007379A8"/>
    <w:rsid w:val="0075170E"/>
    <w:rsid w:val="00752173"/>
    <w:rsid w:val="00760089"/>
    <w:rsid w:val="00762D38"/>
    <w:rsid w:val="00767FC6"/>
    <w:rsid w:val="0077294F"/>
    <w:rsid w:val="007A4C3F"/>
    <w:rsid w:val="007E43BC"/>
    <w:rsid w:val="008136BC"/>
    <w:rsid w:val="00826E10"/>
    <w:rsid w:val="008308FB"/>
    <w:rsid w:val="00845375"/>
    <w:rsid w:val="00857962"/>
    <w:rsid w:val="00863D8E"/>
    <w:rsid w:val="00866776"/>
    <w:rsid w:val="0087060C"/>
    <w:rsid w:val="00870A1B"/>
    <w:rsid w:val="0087112A"/>
    <w:rsid w:val="00872929"/>
    <w:rsid w:val="008B6ABA"/>
    <w:rsid w:val="008C68EF"/>
    <w:rsid w:val="008D3E6A"/>
    <w:rsid w:val="008E7783"/>
    <w:rsid w:val="008F5390"/>
    <w:rsid w:val="0090777C"/>
    <w:rsid w:val="00921872"/>
    <w:rsid w:val="00922B53"/>
    <w:rsid w:val="0093006F"/>
    <w:rsid w:val="00932AEE"/>
    <w:rsid w:val="009426DC"/>
    <w:rsid w:val="009504E2"/>
    <w:rsid w:val="00956293"/>
    <w:rsid w:val="00983B71"/>
    <w:rsid w:val="00986D5A"/>
    <w:rsid w:val="00994846"/>
    <w:rsid w:val="009A2C02"/>
    <w:rsid w:val="009B2F4C"/>
    <w:rsid w:val="009B30D7"/>
    <w:rsid w:val="009B54A0"/>
    <w:rsid w:val="009C22FA"/>
    <w:rsid w:val="009C293D"/>
    <w:rsid w:val="009C2D0C"/>
    <w:rsid w:val="009D215E"/>
    <w:rsid w:val="009D37E3"/>
    <w:rsid w:val="009E1230"/>
    <w:rsid w:val="009E2F87"/>
    <w:rsid w:val="00A02B80"/>
    <w:rsid w:val="00A10C41"/>
    <w:rsid w:val="00A14A4B"/>
    <w:rsid w:val="00A163D8"/>
    <w:rsid w:val="00A2048C"/>
    <w:rsid w:val="00A21909"/>
    <w:rsid w:val="00A27A7A"/>
    <w:rsid w:val="00A32713"/>
    <w:rsid w:val="00A33B46"/>
    <w:rsid w:val="00A41A5C"/>
    <w:rsid w:val="00A44622"/>
    <w:rsid w:val="00A56461"/>
    <w:rsid w:val="00A6234F"/>
    <w:rsid w:val="00A91A87"/>
    <w:rsid w:val="00AB5CAB"/>
    <w:rsid w:val="00AC2C6D"/>
    <w:rsid w:val="00AC5F56"/>
    <w:rsid w:val="00AE5700"/>
    <w:rsid w:val="00AF615B"/>
    <w:rsid w:val="00B43C65"/>
    <w:rsid w:val="00B534F2"/>
    <w:rsid w:val="00B547FE"/>
    <w:rsid w:val="00B6686E"/>
    <w:rsid w:val="00B66DC6"/>
    <w:rsid w:val="00B75C73"/>
    <w:rsid w:val="00BD11AF"/>
    <w:rsid w:val="00BD7B46"/>
    <w:rsid w:val="00BE1BEC"/>
    <w:rsid w:val="00C071D5"/>
    <w:rsid w:val="00C528B9"/>
    <w:rsid w:val="00C531DA"/>
    <w:rsid w:val="00C75503"/>
    <w:rsid w:val="00C75842"/>
    <w:rsid w:val="00C92711"/>
    <w:rsid w:val="00CB5315"/>
    <w:rsid w:val="00CB5860"/>
    <w:rsid w:val="00CD7575"/>
    <w:rsid w:val="00D145F2"/>
    <w:rsid w:val="00D3428B"/>
    <w:rsid w:val="00D50131"/>
    <w:rsid w:val="00D52150"/>
    <w:rsid w:val="00D847AD"/>
    <w:rsid w:val="00D86532"/>
    <w:rsid w:val="00D879DA"/>
    <w:rsid w:val="00D87B8B"/>
    <w:rsid w:val="00DA1B2E"/>
    <w:rsid w:val="00DB585F"/>
    <w:rsid w:val="00DC1CA6"/>
    <w:rsid w:val="00DD6174"/>
    <w:rsid w:val="00DE7FF5"/>
    <w:rsid w:val="00E37CF6"/>
    <w:rsid w:val="00E60FF7"/>
    <w:rsid w:val="00E711D8"/>
    <w:rsid w:val="00E7550C"/>
    <w:rsid w:val="00E96B82"/>
    <w:rsid w:val="00ED2684"/>
    <w:rsid w:val="00EF6504"/>
    <w:rsid w:val="00F11318"/>
    <w:rsid w:val="00F1531A"/>
    <w:rsid w:val="00F155DC"/>
    <w:rsid w:val="00F701B0"/>
    <w:rsid w:val="00F70C1B"/>
    <w:rsid w:val="00F710A0"/>
    <w:rsid w:val="00F87F67"/>
    <w:rsid w:val="00FB02D4"/>
    <w:rsid w:val="00FB5A77"/>
    <w:rsid w:val="00FE1FB7"/>
    <w:rsid w:val="00FE4F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335641"/>
  <w15:docId w15:val="{6D238B52-E31A-4059-8694-212A069BD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sz w:val="22"/>
        <w:szCs w:val="22"/>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4"/>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4"/>
      </w:numPr>
      <w:spacing w:before="120" w:after="120"/>
      <w:outlineLvl w:val="1"/>
    </w:pPr>
    <w:rPr>
      <w:b/>
    </w:rPr>
  </w:style>
  <w:style w:type="paragraph" w:styleId="Heading3">
    <w:name w:val="heading 3"/>
    <w:basedOn w:val="Normal"/>
    <w:next w:val="BodyTextFirstIndent2"/>
    <w:qFormat/>
    <w:rsid w:val="004A3893"/>
    <w:pPr>
      <w:keepNext/>
      <w:numPr>
        <w:ilvl w:val="2"/>
        <w:numId w:val="14"/>
      </w:numPr>
      <w:spacing w:before="120" w:after="120"/>
      <w:outlineLvl w:val="2"/>
    </w:pPr>
    <w:rPr>
      <w:szCs w:val="20"/>
      <w:lang w:eastAsia="de-DE"/>
    </w:rPr>
  </w:style>
  <w:style w:type="paragraph" w:styleId="Heading4">
    <w:name w:val="heading 4"/>
    <w:basedOn w:val="Normal"/>
    <w:next w:val="Normal"/>
    <w:rsid w:val="004A3893"/>
    <w:pPr>
      <w:keepNext/>
      <w:numPr>
        <w:ilvl w:val="3"/>
        <w:numId w:val="14"/>
      </w:numPr>
      <w:spacing w:before="120" w:after="120"/>
      <w:outlineLvl w:val="3"/>
    </w:pPr>
    <w:rPr>
      <w:szCs w:val="20"/>
      <w:lang w:eastAsia="de-DE"/>
    </w:rPr>
  </w:style>
  <w:style w:type="paragraph" w:styleId="Heading5">
    <w:name w:val="heading 5"/>
    <w:basedOn w:val="Normal"/>
    <w:next w:val="Normal"/>
    <w:rsid w:val="00B534F2"/>
    <w:pPr>
      <w:numPr>
        <w:ilvl w:val="4"/>
        <w:numId w:val="14"/>
      </w:numPr>
      <w:spacing w:before="240" w:after="60"/>
      <w:outlineLvl w:val="4"/>
    </w:pPr>
    <w:rPr>
      <w:szCs w:val="20"/>
      <w:lang w:val="de-DE" w:eastAsia="de-DE"/>
    </w:rPr>
  </w:style>
  <w:style w:type="paragraph" w:styleId="Heading6">
    <w:name w:val="heading 6"/>
    <w:basedOn w:val="Normal"/>
    <w:next w:val="Normal"/>
    <w:rsid w:val="00B534F2"/>
    <w:pPr>
      <w:numPr>
        <w:ilvl w:val="5"/>
        <w:numId w:val="14"/>
      </w:numPr>
      <w:spacing w:before="240" w:after="60"/>
      <w:outlineLvl w:val="5"/>
    </w:pPr>
    <w:rPr>
      <w:i/>
      <w:szCs w:val="20"/>
      <w:lang w:val="de-DE" w:eastAsia="de-DE"/>
    </w:rPr>
  </w:style>
  <w:style w:type="paragraph" w:styleId="Heading7">
    <w:name w:val="heading 7"/>
    <w:basedOn w:val="Normal"/>
    <w:next w:val="Normal"/>
    <w:rsid w:val="00B534F2"/>
    <w:pPr>
      <w:numPr>
        <w:ilvl w:val="6"/>
        <w:numId w:val="14"/>
      </w:numPr>
      <w:spacing w:before="240" w:after="60"/>
      <w:outlineLvl w:val="6"/>
    </w:pPr>
    <w:rPr>
      <w:szCs w:val="20"/>
      <w:lang w:val="de-DE" w:eastAsia="de-DE"/>
    </w:rPr>
  </w:style>
  <w:style w:type="paragraph" w:styleId="Heading8">
    <w:name w:val="heading 8"/>
    <w:basedOn w:val="Normal"/>
    <w:next w:val="Normal"/>
    <w:rsid w:val="00B534F2"/>
    <w:pPr>
      <w:numPr>
        <w:ilvl w:val="7"/>
        <w:numId w:val="14"/>
      </w:numPr>
      <w:spacing w:before="240" w:after="60"/>
      <w:outlineLvl w:val="7"/>
    </w:pPr>
    <w:rPr>
      <w:i/>
      <w:szCs w:val="20"/>
      <w:lang w:val="de-DE" w:eastAsia="de-DE"/>
    </w:rPr>
  </w:style>
  <w:style w:type="paragraph" w:styleId="Heading9">
    <w:name w:val="heading 9"/>
    <w:basedOn w:val="Normal"/>
    <w:next w:val="Normal"/>
    <w:rsid w:val="00B534F2"/>
    <w:pPr>
      <w:numPr>
        <w:ilvl w:val="8"/>
        <w:numId w:val="14"/>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15"/>
      </w:numPr>
      <w:jc w:val="both"/>
    </w:pPr>
    <w:rPr>
      <w:snapToGrid w:val="0"/>
      <w:kern w:val="0"/>
      <w:lang w:eastAsia="en-GB"/>
    </w:rPr>
  </w:style>
  <w:style w:type="paragraph" w:customStyle="1" w:styleId="Appendix">
    <w:name w:val="Appendix"/>
    <w:basedOn w:val="Normal"/>
    <w:next w:val="Heading1"/>
    <w:qFormat/>
    <w:rsid w:val="00F155DC"/>
    <w:pPr>
      <w:numPr>
        <w:numId w:val="2"/>
      </w:numPr>
      <w:tabs>
        <w:tab w:val="left" w:pos="1985"/>
      </w:tabs>
      <w:spacing w:after="240"/>
      <w:ind w:left="1985" w:hanging="1985"/>
    </w:pPr>
    <w:rPr>
      <w:b/>
      <w:sz w:val="24"/>
      <w:szCs w:val="28"/>
    </w:rPr>
  </w:style>
  <w:style w:type="numbering" w:styleId="ArticleSection">
    <w:name w:val="Outline List 3"/>
    <w:basedOn w:val="NoList"/>
    <w:rsid w:val="00B534F2"/>
    <w:pPr>
      <w:numPr>
        <w:numId w:val="3"/>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4"/>
      </w:numPr>
      <w:tabs>
        <w:tab w:val="clear" w:pos="720"/>
        <w:tab w:val="num" w:pos="993"/>
      </w:tabs>
      <w:spacing w:after="120"/>
      <w:ind w:left="993" w:hanging="426"/>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5"/>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6"/>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7"/>
      </w:numPr>
      <w:tabs>
        <w:tab w:val="left" w:pos="142"/>
      </w:tabs>
      <w:spacing w:after="120"/>
      <w:jc w:val="right"/>
    </w:pPr>
  </w:style>
  <w:style w:type="paragraph" w:customStyle="1" w:styleId="Figure">
    <w:name w:val="Figure_#"/>
    <w:basedOn w:val="Normal"/>
    <w:next w:val="BodyText"/>
    <w:qFormat/>
    <w:rsid w:val="00B534F2"/>
    <w:pPr>
      <w:numPr>
        <w:numId w:val="8"/>
      </w:numPr>
      <w:spacing w:before="120" w:after="120"/>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uiPriority w:val="99"/>
    <w:rsid w:val="00B534F2"/>
    <w:rPr>
      <w:vertAlign w:val="superscript"/>
    </w:rPr>
  </w:style>
  <w:style w:type="paragraph" w:styleId="FootnoteText">
    <w:name w:val="footnote text"/>
    <w:basedOn w:val="Normal"/>
    <w:link w:val="FootnoteTextChar"/>
    <w:uiPriority w:val="99"/>
    <w:rsid w:val="00B534F2"/>
    <w:rPr>
      <w:sz w:val="20"/>
      <w:szCs w:val="20"/>
    </w:rPr>
  </w:style>
  <w:style w:type="character" w:customStyle="1" w:styleId="FootnoteTextChar">
    <w:name w:val="Footnote Text Char"/>
    <w:link w:val="FootnoteText"/>
    <w:uiPriority w:val="99"/>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9"/>
      </w:numPr>
      <w:spacing w:after="120"/>
      <w:jc w:val="both"/>
    </w:pPr>
    <w:rPr>
      <w:szCs w:val="20"/>
    </w:rPr>
  </w:style>
  <w:style w:type="paragraph" w:customStyle="1" w:styleId="List1indent">
    <w:name w:val="List 1 indent"/>
    <w:basedOn w:val="Normal"/>
    <w:qFormat/>
    <w:rsid w:val="007379A8"/>
    <w:pPr>
      <w:numPr>
        <w:ilvl w:val="1"/>
        <w:numId w:val="9"/>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10"/>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1"/>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6"/>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2"/>
      </w:numPr>
      <w:spacing w:before="120" w:after="120"/>
      <w:jc w:val="center"/>
    </w:pPr>
    <w:rPr>
      <w:i/>
      <w:szCs w:val="20"/>
    </w:rPr>
  </w:style>
  <w:style w:type="paragraph" w:customStyle="1" w:styleId="Tabletext">
    <w:name w:val="Table_text"/>
    <w:basedOn w:val="Normal"/>
    <w:link w:val="TabletextChar"/>
    <w:uiPriority w:val="99"/>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autoRedefine/>
    <w:qFormat/>
    <w:rsid w:val="00475439"/>
    <w:pPr>
      <w:numPr>
        <w:numId w:val="17"/>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7"/>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3"/>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3"/>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3"/>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customStyle="1" w:styleId="Tablehead">
    <w:name w:val="Table_head"/>
    <w:basedOn w:val="Tabletext"/>
    <w:next w:val="Tabletext"/>
    <w:link w:val="TableheadChar"/>
    <w:uiPriority w:val="99"/>
    <w:rsid w:val="00826E10"/>
    <w:pPr>
      <w:keepNext/>
      <w:tabs>
        <w:tab w:val="left" w:pos="1871"/>
      </w:tabs>
      <w:spacing w:before="80" w:after="80"/>
      <w:jc w:val="center"/>
    </w:pPr>
    <w:rPr>
      <w:rFonts w:ascii="Times New Roman Bold" w:eastAsia="SimSun" w:hAnsi="Times New Roman Bold" w:cs="Times New Roman"/>
      <w:b/>
      <w:iCs w:val="0"/>
      <w:sz w:val="20"/>
      <w:szCs w:val="20"/>
      <w:lang w:val="en-GB" w:eastAsia="en-US"/>
    </w:rPr>
  </w:style>
  <w:style w:type="character" w:customStyle="1" w:styleId="TabletextChar">
    <w:name w:val="Table_text Char"/>
    <w:link w:val="Tabletext"/>
    <w:uiPriority w:val="99"/>
    <w:locked/>
    <w:rsid w:val="00826E10"/>
    <w:rPr>
      <w:iCs/>
      <w:sz w:val="18"/>
      <w:lang w:val="en-US"/>
    </w:rPr>
  </w:style>
  <w:style w:type="character" w:customStyle="1" w:styleId="TableheadChar">
    <w:name w:val="Table_head Char"/>
    <w:link w:val="Tablehead"/>
    <w:uiPriority w:val="99"/>
    <w:locked/>
    <w:rsid w:val="00826E10"/>
    <w:rPr>
      <w:rFonts w:ascii="Times New Roman Bold" w:eastAsia="SimSun" w:hAnsi="Times New Roman Bold" w:cs="Times New Roman"/>
      <w:b/>
      <w:sz w:val="20"/>
      <w:szCs w:val="20"/>
      <w:lang w:eastAsia="en-US"/>
    </w:rPr>
  </w:style>
  <w:style w:type="paragraph" w:customStyle="1" w:styleId="TableNo">
    <w:name w:val="Table_No"/>
    <w:basedOn w:val="Normal"/>
    <w:next w:val="Tabletitle"/>
    <w:link w:val="TableNo0"/>
    <w:rsid w:val="00826E10"/>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eastAsia="MS Mincho" w:hAnsi="Times New Roman" w:cs="Times New Roman"/>
      <w:caps/>
      <w:sz w:val="20"/>
      <w:szCs w:val="20"/>
      <w:lang w:eastAsia="en-US"/>
    </w:rPr>
  </w:style>
  <w:style w:type="paragraph" w:customStyle="1" w:styleId="Tabletitle">
    <w:name w:val="Table_title"/>
    <w:basedOn w:val="Normal"/>
    <w:next w:val="Tabletext"/>
    <w:link w:val="Tabletitle0"/>
    <w:rsid w:val="00826E1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S Mincho" w:hAnsi="Times New Roman Bold" w:cs="Times New Roman"/>
      <w:b/>
      <w:sz w:val="20"/>
      <w:szCs w:val="20"/>
      <w:lang w:eastAsia="en-US"/>
    </w:rPr>
  </w:style>
  <w:style w:type="character" w:customStyle="1" w:styleId="Tabletitle0">
    <w:name w:val="Table_title Знак"/>
    <w:link w:val="Tabletitle"/>
    <w:locked/>
    <w:rsid w:val="00826E10"/>
    <w:rPr>
      <w:rFonts w:ascii="Times New Roman Bold" w:eastAsia="MS Mincho" w:hAnsi="Times New Roman Bold" w:cs="Times New Roman"/>
      <w:b/>
      <w:sz w:val="20"/>
      <w:szCs w:val="20"/>
      <w:lang w:eastAsia="en-US"/>
    </w:rPr>
  </w:style>
  <w:style w:type="character" w:customStyle="1" w:styleId="TableNo0">
    <w:name w:val="Table_No Знак"/>
    <w:link w:val="TableNo"/>
    <w:locked/>
    <w:rsid w:val="00826E10"/>
    <w:rPr>
      <w:rFonts w:ascii="Times New Roman" w:eastAsia="MS Mincho" w:hAnsi="Times New Roman" w:cs="Times New Roman"/>
      <w:caps/>
      <w:sz w:val="20"/>
      <w:szCs w:val="20"/>
      <w:lang w:eastAsia="en-US"/>
    </w:rPr>
  </w:style>
  <w:style w:type="paragraph" w:styleId="Caption">
    <w:name w:val="caption"/>
    <w:basedOn w:val="Normal"/>
    <w:next w:val="Normal"/>
    <w:unhideWhenUsed/>
    <w:qFormat/>
    <w:rsid w:val="004B42F2"/>
    <w:pPr>
      <w:widowControl w:val="0"/>
      <w:spacing w:after="200"/>
      <w:jc w:val="both"/>
    </w:pPr>
    <w:rPr>
      <w:rFonts w:eastAsia="MS Gothic" w:cs="Times New Roman"/>
      <w:b/>
      <w:bCs/>
      <w:color w:val="4F81BD" w:themeColor="accent1"/>
      <w:kern w:val="2"/>
      <w:sz w:val="18"/>
      <w:szCs w:val="18"/>
      <w:lang w:val="en-US" w:eastAsia="ja-JP"/>
    </w:rPr>
  </w:style>
  <w:style w:type="paragraph" w:styleId="ListParagraph">
    <w:name w:val="List Paragraph"/>
    <w:basedOn w:val="Normal"/>
    <w:uiPriority w:val="34"/>
    <w:qFormat/>
    <w:rsid w:val="004B42F2"/>
    <w:pPr>
      <w:spacing w:after="200" w:line="276" w:lineRule="auto"/>
      <w:ind w:left="720"/>
      <w:contextualSpacing/>
    </w:pPr>
    <w:rPr>
      <w:rFonts w:ascii="Calibri" w:eastAsia="Calibri" w:hAnsi="Calibri" w:cs="Times New Roman"/>
      <w:lang w:val="en-US" w:eastAsia="en-US"/>
    </w:rPr>
  </w:style>
  <w:style w:type="paragraph" w:customStyle="1" w:styleId="Figure0">
    <w:name w:val="Figure"/>
    <w:basedOn w:val="Normal"/>
    <w:next w:val="Normal"/>
    <w:rsid w:val="004B42F2"/>
    <w:pPr>
      <w:keepNext/>
      <w:keepLines/>
      <w:tabs>
        <w:tab w:val="left" w:pos="1134"/>
        <w:tab w:val="left" w:pos="1871"/>
        <w:tab w:val="left" w:pos="2268"/>
      </w:tabs>
      <w:overflowPunct w:val="0"/>
      <w:autoSpaceDE w:val="0"/>
      <w:autoSpaceDN w:val="0"/>
      <w:adjustRightInd w:val="0"/>
      <w:spacing w:before="120"/>
      <w:jc w:val="center"/>
    </w:pPr>
    <w:rPr>
      <w:rFonts w:ascii="Times New Roman" w:eastAsiaTheme="minorEastAsia" w:hAnsi="Times New Roman" w:cs="Times New Roman"/>
      <w:sz w:val="24"/>
      <w:szCs w:val="20"/>
      <w:lang w:eastAsia="en-US"/>
    </w:rPr>
  </w:style>
  <w:style w:type="paragraph" w:customStyle="1" w:styleId="FigureNo">
    <w:name w:val="Figure_No"/>
    <w:basedOn w:val="Normal"/>
    <w:next w:val="Normal"/>
    <w:rsid w:val="004B42F2"/>
    <w:pPr>
      <w:keepNext/>
      <w:keepLines/>
      <w:tabs>
        <w:tab w:val="left" w:pos="1134"/>
        <w:tab w:val="left" w:pos="1871"/>
        <w:tab w:val="left" w:pos="2268"/>
      </w:tabs>
      <w:overflowPunct w:val="0"/>
      <w:autoSpaceDE w:val="0"/>
      <w:autoSpaceDN w:val="0"/>
      <w:adjustRightInd w:val="0"/>
      <w:spacing w:before="480" w:after="120"/>
      <w:jc w:val="center"/>
    </w:pPr>
    <w:rPr>
      <w:rFonts w:ascii="Times New Roman" w:eastAsiaTheme="minorEastAsia" w:hAnsi="Times New Roman" w:cs="Times New Roman"/>
      <w:caps/>
      <w:sz w:val="20"/>
      <w:szCs w:val="20"/>
      <w:lang w:eastAsia="en-US"/>
    </w:rPr>
  </w:style>
  <w:style w:type="paragraph" w:customStyle="1" w:styleId="Figuretitle">
    <w:name w:val="Figure_title"/>
    <w:basedOn w:val="Tabletitle"/>
    <w:next w:val="Normal"/>
    <w:rsid w:val="004B42F2"/>
    <w:rPr>
      <w:rFonts w:eastAsia="Times New Roman"/>
      <w:lang w:val="en-US"/>
    </w:rPr>
  </w:style>
  <w:style w:type="paragraph" w:customStyle="1" w:styleId="enumlev1">
    <w:name w:val="enumlev1"/>
    <w:basedOn w:val="Normal"/>
    <w:link w:val="enumlev1Char"/>
    <w:rsid w:val="00051322"/>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hAnsi="Times New Roman" w:cs="Times New Roman"/>
      <w:sz w:val="24"/>
      <w:szCs w:val="20"/>
      <w:lang w:eastAsia="en-US"/>
    </w:rPr>
  </w:style>
  <w:style w:type="paragraph" w:customStyle="1" w:styleId="Normalaftertitle">
    <w:name w:val="Normal after title"/>
    <w:basedOn w:val="Normal"/>
    <w:next w:val="Normal"/>
    <w:rsid w:val="00051322"/>
    <w:pPr>
      <w:tabs>
        <w:tab w:val="left" w:pos="1134"/>
        <w:tab w:val="left" w:pos="1871"/>
        <w:tab w:val="left" w:pos="2268"/>
      </w:tabs>
      <w:overflowPunct w:val="0"/>
      <w:autoSpaceDE w:val="0"/>
      <w:autoSpaceDN w:val="0"/>
      <w:adjustRightInd w:val="0"/>
      <w:spacing w:before="280"/>
      <w:textAlignment w:val="baseline"/>
    </w:pPr>
    <w:rPr>
      <w:rFonts w:ascii="Times New Roman" w:hAnsi="Times New Roman" w:cs="Times New Roman"/>
      <w:sz w:val="24"/>
      <w:szCs w:val="20"/>
      <w:lang w:eastAsia="en-US"/>
    </w:rPr>
  </w:style>
  <w:style w:type="character" w:customStyle="1" w:styleId="enumlev1Char">
    <w:name w:val="enumlev1 Char"/>
    <w:link w:val="enumlev1"/>
    <w:locked/>
    <w:rsid w:val="00051322"/>
    <w:rPr>
      <w:rFonts w:ascii="Times New Roman" w:hAnsi="Times New Roman" w:cs="Times New Roman"/>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6201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iala-aism.org" TargetMode="External"/><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emf"/><Relationship Id="rId29" Type="http://schemas.openxmlformats.org/officeDocument/2006/relationships/hyperlink" Target="http://www.sjofartsverket.se/en/MonaLis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la-aism.org" TargetMode="External"/><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hyperlink" Target="mailto:contact@iala-aism.org" TargetMode="External"/><Relationship Id="rId19" Type="http://schemas.openxmlformats.org/officeDocument/2006/relationships/oleObject" Target="embeddings/oleObject1.bin"/><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hyperlink" Target="http://www.iala-aism.org" TargetMode="External"/><Relationship Id="rId14" Type="http://schemas.microsoft.com/office/2011/relationships/commentsExtended" Target="commentsExtended.xml"/><Relationship Id="rId22" Type="http://schemas.openxmlformats.org/officeDocument/2006/relationships/image" Target="media/image8.emf"/><Relationship Id="rId27" Type="http://schemas.openxmlformats.org/officeDocument/2006/relationships/hyperlink" Target="http://e-navigation.net" TargetMode="External"/><Relationship Id="rId30" Type="http://schemas.openxmlformats.org/officeDocument/2006/relationships/image" Target="media/image14.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D6756-82A0-46E6-8C8B-5FE78E875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34</Pages>
  <Words>6395</Words>
  <Characters>36452</Characters>
  <Application>Microsoft Office Word</Application>
  <DocSecurity>0</DocSecurity>
  <Lines>303</Lines>
  <Paragraphs>85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Guidelline Template</vt:lpstr>
      <vt:lpstr>Guidelline Template</vt:lpstr>
    </vt:vector>
  </TitlesOfParts>
  <Company>Statens IT</Company>
  <LinksUpToDate>false</LinksUpToDate>
  <CharactersWithSpaces>42762</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Jens Kristian Jensen</dc:creator>
  <cp:lastModifiedBy>Seamus Doyle</cp:lastModifiedBy>
  <cp:revision>25</cp:revision>
  <cp:lastPrinted>2008-12-16T07:01:00Z</cp:lastPrinted>
  <dcterms:created xsi:type="dcterms:W3CDTF">2014-10-15T05:46:00Z</dcterms:created>
  <dcterms:modified xsi:type="dcterms:W3CDTF">2015-03-03T11:38:00Z</dcterms:modified>
</cp:coreProperties>
</file>